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00575C41"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595D1E" w:rsidRPr="00595D1E">
        <w:rPr>
          <w:rFonts w:cs="Arial"/>
          <w:b/>
          <w:sz w:val="24"/>
          <w:szCs w:val="24"/>
        </w:rPr>
        <w:t xml:space="preserve"> R4-231</w:t>
      </w:r>
      <w:r w:rsidR="00F13224">
        <w:rPr>
          <w:rFonts w:cs="Arial"/>
          <w:b/>
          <w:sz w:val="24"/>
          <w:szCs w:val="24"/>
        </w:rPr>
        <w:t>4686</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84700B9"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CF36B1" w:rsidRPr="00CF36B1">
        <w:rPr>
          <w:rFonts w:ascii="Arial" w:hAnsi="Arial" w:cs="Arial"/>
          <w:bCs/>
          <w:color w:val="000000"/>
          <w:sz w:val="22"/>
        </w:rPr>
        <w:t>TP for TR 38.846 guidelines on simplification for 3DL2UL MSD</w:t>
      </w:r>
    </w:p>
    <w:p w14:paraId="3FCCD43F" w14:textId="78E7D791"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154DC" w:rsidRPr="000154DC">
        <w:rPr>
          <w:rFonts w:ascii="Arial" w:hAnsi="Arial" w:cs="Arial"/>
          <w:bCs/>
          <w:color w:val="000000"/>
          <w:sz w:val="22"/>
          <w:lang w:val="pt-BR" w:eastAsia="ja-JP"/>
        </w:rPr>
        <w:t>8.1.3 Simplification of specification and reduction of test burden</w:t>
      </w:r>
      <w:r w:rsidR="000154DC" w:rsidRPr="000154DC">
        <w:rPr>
          <w:rFonts w:ascii="Arial" w:hAnsi="Arial" w:cs="Arial"/>
          <w:bCs/>
          <w:color w:val="000000"/>
          <w:sz w:val="22"/>
          <w:lang w:val="pt-BR" w:eastAsia="ja-JP"/>
        </w:rPr>
        <w:tab/>
      </w:r>
    </w:p>
    <w:p w14:paraId="0A3B9CEE" w14:textId="1152E8EA"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2231F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536B08B7" w:rsidR="004F5221" w:rsidRPr="00AA6E64" w:rsidRDefault="00BC7548" w:rsidP="004F5221">
      <w:pPr>
        <w:pStyle w:val="BodyText"/>
        <w:spacing w:after="120"/>
        <w:jc w:val="both"/>
        <w:rPr>
          <w:rFonts w:eastAsia="SimSun"/>
          <w:lang w:eastAsia="zh-CN"/>
        </w:rPr>
      </w:pPr>
      <w:r>
        <w:rPr>
          <w:rFonts w:eastAsia="SimSun"/>
          <w:lang w:eastAsia="zh-CN"/>
        </w:rPr>
        <w:t xml:space="preserve">This </w:t>
      </w:r>
      <w:r w:rsidR="0057622D">
        <w:rPr>
          <w:rFonts w:eastAsia="SimSun"/>
          <w:lang w:eastAsia="zh-CN"/>
        </w:rPr>
        <w:t>text proposal</w:t>
      </w:r>
      <w:r>
        <w:rPr>
          <w:rFonts w:eastAsia="SimSun"/>
          <w:lang w:eastAsia="zh-CN"/>
        </w:rPr>
        <w:t xml:space="preserve"> </w:t>
      </w:r>
      <w:r w:rsidR="004E1737">
        <w:rPr>
          <w:rFonts w:eastAsia="SimSun"/>
          <w:lang w:eastAsia="zh-CN"/>
        </w:rPr>
        <w:t xml:space="preserve">captures guidelines to ensure triple uplink configurations are no longer specified in the inter-band </w:t>
      </w:r>
      <w:r w:rsidR="00764466">
        <w:rPr>
          <w:rFonts w:eastAsia="SimSun"/>
          <w:lang w:eastAsia="zh-CN"/>
        </w:rPr>
        <w:t xml:space="preserve">NR-CA or EN-DC </w:t>
      </w:r>
      <w:r w:rsidR="004E1737">
        <w:rPr>
          <w:rFonts w:eastAsia="SimSun"/>
          <w:lang w:eastAsia="zh-CN"/>
        </w:rPr>
        <w:t>3DL/2UL MSD tables due to dual-uplink IMD interference. These guidelines are implemented in companion CRs [1,2,3,4] at this meeting.</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0B0FB2E1" w14:textId="2114A7A8" w:rsidR="005E2BE3" w:rsidRDefault="00261BE7" w:rsidP="004D2B12">
      <w:r>
        <w:rPr>
          <w:lang w:eastAsia="ja-JP"/>
        </w:rPr>
        <w:t xml:space="preserve">Since early Rel-15, the MSD test points due to dual uplink IMD interference for 3DL/2UL combinations have been specified with </w:t>
      </w:r>
      <w:r w:rsidR="00041B80">
        <w:rPr>
          <w:lang w:eastAsia="ja-JP"/>
        </w:rPr>
        <w:t xml:space="preserve">three </w:t>
      </w:r>
      <w:r>
        <w:rPr>
          <w:lang w:eastAsia="ja-JP"/>
        </w:rPr>
        <w:t>simultaneous uplink transmissions. These MSD test points should be configured with a maximum total of two uplink transmissions, one in each of the UL band. Th</w:t>
      </w:r>
      <w:r w:rsidR="00E342CC">
        <w:rPr>
          <w:lang w:eastAsia="ja-JP"/>
        </w:rPr>
        <w:t>e</w:t>
      </w:r>
      <w:r w:rsidR="00832809">
        <w:rPr>
          <w:lang w:eastAsia="ja-JP"/>
        </w:rPr>
        <w:t>s</w:t>
      </w:r>
      <w:r w:rsidR="00E342CC">
        <w:rPr>
          <w:lang w:eastAsia="ja-JP"/>
        </w:rPr>
        <w:t>e</w:t>
      </w:r>
      <w:r>
        <w:rPr>
          <w:lang w:eastAsia="ja-JP"/>
        </w:rPr>
        <w:t xml:space="preserve"> guideline</w:t>
      </w:r>
      <w:r w:rsidR="00E342CC">
        <w:rPr>
          <w:lang w:eastAsia="ja-JP"/>
        </w:rPr>
        <w:t>s</w:t>
      </w:r>
      <w:r>
        <w:rPr>
          <w:lang w:eastAsia="ja-JP"/>
        </w:rPr>
        <w:t xml:space="preserve"> </w:t>
      </w:r>
      <w:r w:rsidR="00E342CC">
        <w:rPr>
          <w:lang w:eastAsia="ja-JP"/>
        </w:rPr>
        <w:t>are</w:t>
      </w:r>
      <w:r>
        <w:rPr>
          <w:lang w:eastAsia="ja-JP"/>
        </w:rPr>
        <w:t xml:space="preserve"> </w:t>
      </w:r>
      <w:r w:rsidR="00E342CC">
        <w:rPr>
          <w:lang w:eastAsia="ja-JP"/>
        </w:rPr>
        <w:t xml:space="preserve">implemented at this meeting for </w:t>
      </w:r>
      <w:r>
        <w:rPr>
          <w:lang w:eastAsia="ja-JP"/>
        </w:rPr>
        <w:t>Rel-17 and Rel-18 in CRs [1,2,3,4].</w:t>
      </w:r>
    </w:p>
    <w:p w14:paraId="0841D292" w14:textId="444A65FE" w:rsidR="003B6D0B" w:rsidRDefault="004D2B12" w:rsidP="009106B2">
      <w:pPr>
        <w:pStyle w:val="Heading1"/>
        <w:spacing w:after="120"/>
        <w:jc w:val="both"/>
      </w:pPr>
      <w:r>
        <w:rPr>
          <w:lang w:eastAsia="ja-JP"/>
        </w:rPr>
        <w:t xml:space="preserve">3. </w:t>
      </w:r>
      <w:r w:rsidR="003B6D0B">
        <w:rPr>
          <w:lang w:eastAsia="ja-JP"/>
        </w:rPr>
        <w:t>References</w:t>
      </w:r>
    </w:p>
    <w:bookmarkEnd w:id="0"/>
    <w:bookmarkEnd w:id="1"/>
    <w:bookmarkEnd w:id="2"/>
    <w:bookmarkEnd w:id="3"/>
    <w:bookmarkEnd w:id="4"/>
    <w:bookmarkEnd w:id="6"/>
    <w:bookmarkEnd w:id="7"/>
    <w:bookmarkEnd w:id="8"/>
    <w:bookmarkEnd w:id="9"/>
    <w:bookmarkEnd w:id="10"/>
    <w:p w14:paraId="7C3A566D" w14:textId="41F9DFCC" w:rsidR="00F3722D" w:rsidRDefault="00CF0C5C" w:rsidP="00F23946">
      <w:pPr>
        <w:spacing w:after="120"/>
        <w:ind w:left="564" w:hanging="564"/>
        <w:rPr>
          <w:lang w:val="pt-BR" w:eastAsia="ja-JP"/>
        </w:rPr>
      </w:pPr>
      <w:r>
        <w:rPr>
          <w:lang w:val="pt-BR" w:eastAsia="ja-JP"/>
        </w:rPr>
        <w:t>[1]</w:t>
      </w:r>
      <w:r>
        <w:rPr>
          <w:lang w:val="pt-BR" w:eastAsia="ja-JP"/>
        </w:rPr>
        <w:tab/>
      </w:r>
      <w:r w:rsidR="006235B1" w:rsidRPr="006235B1">
        <w:rPr>
          <w:lang w:val="pt-BR" w:eastAsia="ja-JP"/>
        </w:rPr>
        <w:t>R4-2311136</w:t>
      </w:r>
      <w:r>
        <w:rPr>
          <w:lang w:val="pt-BR" w:eastAsia="ja-JP"/>
        </w:rPr>
        <w:t xml:space="preserve"> </w:t>
      </w:r>
      <w:r w:rsidRPr="00CF0C5C">
        <w:rPr>
          <w:lang w:val="pt-BR" w:eastAsia="ja-JP"/>
        </w:rPr>
        <w:t>CR to TS 38.101-3 Rel-18 Removing triple uplink configurations</w:t>
      </w:r>
      <w:r w:rsidR="006235B1">
        <w:rPr>
          <w:lang w:val="pt-BR" w:eastAsia="ja-JP"/>
        </w:rPr>
        <w:t xml:space="preserve">, </w:t>
      </w:r>
      <w:r w:rsidR="006235B1" w:rsidRPr="006235B1">
        <w:rPr>
          <w:lang w:val="pt-BR" w:eastAsia="ja-JP"/>
        </w:rPr>
        <w:t>3GPP TSG-RAN WG4 Meeting #108</w:t>
      </w:r>
      <w:r w:rsidR="006235B1">
        <w:rPr>
          <w:lang w:val="pt-BR" w:eastAsia="ja-JP"/>
        </w:rPr>
        <w:t xml:space="preserve">, </w:t>
      </w:r>
      <w:r w:rsidR="006235B1" w:rsidRPr="006235B1">
        <w:rPr>
          <w:lang w:val="pt-BR" w:eastAsia="ja-JP"/>
        </w:rPr>
        <w:t>Toulouse, France</w:t>
      </w:r>
      <w:r w:rsidR="006235B1">
        <w:rPr>
          <w:lang w:val="pt-BR" w:eastAsia="ja-JP"/>
        </w:rPr>
        <w:t>, Skyworks Solutions, Inc.</w:t>
      </w:r>
    </w:p>
    <w:p w14:paraId="2D986AB0" w14:textId="6DDA63BF" w:rsidR="00CF0C5C" w:rsidRDefault="00CF0C5C" w:rsidP="006235B1">
      <w:pPr>
        <w:spacing w:after="120"/>
        <w:ind w:left="564" w:hanging="564"/>
        <w:rPr>
          <w:lang w:val="pt-BR" w:eastAsia="ja-JP"/>
        </w:rPr>
      </w:pPr>
      <w:r>
        <w:rPr>
          <w:lang w:val="pt-BR" w:eastAsia="ja-JP"/>
        </w:rPr>
        <w:t>[2]</w:t>
      </w:r>
      <w:r>
        <w:rPr>
          <w:lang w:val="pt-BR" w:eastAsia="ja-JP"/>
        </w:rPr>
        <w:tab/>
      </w:r>
      <w:r w:rsidR="006235B1" w:rsidRPr="006235B1">
        <w:rPr>
          <w:lang w:val="pt-BR" w:eastAsia="ja-JP"/>
        </w:rPr>
        <w:t>R4-231113</w:t>
      </w:r>
      <w:r w:rsidR="006235B1">
        <w:rPr>
          <w:lang w:val="pt-BR" w:eastAsia="ja-JP"/>
        </w:rPr>
        <w:t>7</w:t>
      </w:r>
      <w:r>
        <w:rPr>
          <w:lang w:val="pt-BR" w:eastAsia="ja-JP"/>
        </w:rPr>
        <w:t xml:space="preserve"> </w:t>
      </w:r>
      <w:r w:rsidRPr="00CF0C5C">
        <w:rPr>
          <w:lang w:val="pt-BR" w:eastAsia="ja-JP"/>
        </w:rPr>
        <w:t>CR to TS 38.101-3 Rel-17 Removing triple uplink configurations</w:t>
      </w:r>
      <w:r w:rsidR="006235B1">
        <w:rPr>
          <w:lang w:val="pt-BR" w:eastAsia="ja-JP"/>
        </w:rPr>
        <w:t xml:space="preserve">, </w:t>
      </w:r>
      <w:r w:rsidR="006235B1" w:rsidRPr="006235B1">
        <w:rPr>
          <w:lang w:val="pt-BR" w:eastAsia="ja-JP"/>
        </w:rPr>
        <w:t>3GPP TSG-RAN WG4 Meeting #108</w:t>
      </w:r>
      <w:r w:rsidR="006235B1">
        <w:rPr>
          <w:lang w:val="pt-BR" w:eastAsia="ja-JP"/>
        </w:rPr>
        <w:t xml:space="preserve">, </w:t>
      </w:r>
      <w:r w:rsidR="006235B1" w:rsidRPr="006235B1">
        <w:rPr>
          <w:lang w:val="pt-BR" w:eastAsia="ja-JP"/>
        </w:rPr>
        <w:t>Toulouse, France</w:t>
      </w:r>
      <w:r w:rsidR="006235B1">
        <w:rPr>
          <w:lang w:val="pt-BR" w:eastAsia="ja-JP"/>
        </w:rPr>
        <w:t>, Skyworks Solutions, Inc.</w:t>
      </w:r>
    </w:p>
    <w:p w14:paraId="34A88AE5" w14:textId="2712D46C" w:rsidR="00CF0C5C" w:rsidRDefault="00CF0C5C" w:rsidP="006235B1">
      <w:pPr>
        <w:spacing w:after="120"/>
        <w:ind w:left="564" w:hanging="564"/>
        <w:rPr>
          <w:lang w:val="pt-BR" w:eastAsia="ja-JP"/>
        </w:rPr>
      </w:pPr>
      <w:r>
        <w:rPr>
          <w:lang w:val="pt-BR" w:eastAsia="ja-JP"/>
        </w:rPr>
        <w:t>[3]</w:t>
      </w:r>
      <w:r>
        <w:rPr>
          <w:lang w:val="pt-BR" w:eastAsia="ja-JP"/>
        </w:rPr>
        <w:tab/>
      </w:r>
      <w:r w:rsidR="006235B1" w:rsidRPr="006235B1">
        <w:rPr>
          <w:lang w:val="pt-BR" w:eastAsia="ja-JP"/>
        </w:rPr>
        <w:t>R4-231113</w:t>
      </w:r>
      <w:r w:rsidR="006235B1">
        <w:rPr>
          <w:lang w:val="pt-BR" w:eastAsia="ja-JP"/>
        </w:rPr>
        <w:t>8</w:t>
      </w:r>
      <w:r>
        <w:rPr>
          <w:lang w:val="pt-BR" w:eastAsia="ja-JP"/>
        </w:rPr>
        <w:t xml:space="preserve"> </w:t>
      </w:r>
      <w:r w:rsidRPr="00CF0C5C">
        <w:rPr>
          <w:lang w:val="pt-BR" w:eastAsia="ja-JP"/>
        </w:rPr>
        <w:t>CR to TS 38.101-1 Rel-18 Removing triple uplink and corrections to 2UL CA exceptions</w:t>
      </w:r>
      <w:r w:rsidR="006235B1">
        <w:rPr>
          <w:lang w:val="pt-BR" w:eastAsia="ja-JP"/>
        </w:rPr>
        <w:t xml:space="preserve">, </w:t>
      </w:r>
      <w:r w:rsidR="006235B1" w:rsidRPr="006235B1">
        <w:rPr>
          <w:lang w:val="pt-BR" w:eastAsia="ja-JP"/>
        </w:rPr>
        <w:t>3GPP TSG-RAN WG4 Meeting #108</w:t>
      </w:r>
      <w:r w:rsidR="006235B1">
        <w:rPr>
          <w:lang w:val="pt-BR" w:eastAsia="ja-JP"/>
        </w:rPr>
        <w:t xml:space="preserve">, </w:t>
      </w:r>
      <w:r w:rsidR="006235B1" w:rsidRPr="006235B1">
        <w:rPr>
          <w:lang w:val="pt-BR" w:eastAsia="ja-JP"/>
        </w:rPr>
        <w:t>Toulouse, France</w:t>
      </w:r>
      <w:r w:rsidR="006235B1">
        <w:rPr>
          <w:lang w:val="pt-BR" w:eastAsia="ja-JP"/>
        </w:rPr>
        <w:t>, Skyworks Solutions, Inc.</w:t>
      </w:r>
    </w:p>
    <w:p w14:paraId="57B84128" w14:textId="628F9DC4" w:rsidR="00CF0C5C" w:rsidRDefault="00CF0C5C" w:rsidP="006235B1">
      <w:pPr>
        <w:spacing w:after="120"/>
        <w:ind w:left="564" w:hanging="564"/>
        <w:rPr>
          <w:lang w:val="pt-BR" w:eastAsia="ja-JP"/>
        </w:rPr>
      </w:pPr>
      <w:r>
        <w:rPr>
          <w:lang w:val="pt-BR" w:eastAsia="ja-JP"/>
        </w:rPr>
        <w:t>[4]</w:t>
      </w:r>
      <w:r>
        <w:rPr>
          <w:lang w:val="pt-BR" w:eastAsia="ja-JP"/>
        </w:rPr>
        <w:tab/>
      </w:r>
      <w:r w:rsidR="006235B1" w:rsidRPr="006235B1">
        <w:rPr>
          <w:lang w:val="pt-BR" w:eastAsia="ja-JP"/>
        </w:rPr>
        <w:t>R4-231113</w:t>
      </w:r>
      <w:r w:rsidR="006235B1">
        <w:rPr>
          <w:lang w:val="pt-BR" w:eastAsia="ja-JP"/>
        </w:rPr>
        <w:t>9</w:t>
      </w:r>
      <w:r>
        <w:rPr>
          <w:lang w:val="pt-BR" w:eastAsia="ja-JP"/>
        </w:rPr>
        <w:t xml:space="preserve"> </w:t>
      </w:r>
      <w:r w:rsidRPr="00CF0C5C">
        <w:rPr>
          <w:lang w:val="pt-BR" w:eastAsia="ja-JP"/>
        </w:rPr>
        <w:t>CR to TS 38.101-1 Rel-17 Removing triple uplink and corrections to 2UL CA exceptions</w:t>
      </w:r>
      <w:r w:rsidR="006235B1">
        <w:rPr>
          <w:lang w:val="pt-BR" w:eastAsia="ja-JP"/>
        </w:rPr>
        <w:t xml:space="preserve">, </w:t>
      </w:r>
      <w:r w:rsidR="006235B1" w:rsidRPr="006235B1">
        <w:rPr>
          <w:lang w:val="pt-BR" w:eastAsia="ja-JP"/>
        </w:rPr>
        <w:t>3GPP TSG-RAN WG4 Meeting #108</w:t>
      </w:r>
      <w:r w:rsidR="006235B1">
        <w:rPr>
          <w:lang w:val="pt-BR" w:eastAsia="ja-JP"/>
        </w:rPr>
        <w:t xml:space="preserve">, </w:t>
      </w:r>
      <w:r w:rsidR="006235B1" w:rsidRPr="006235B1">
        <w:rPr>
          <w:lang w:val="pt-BR" w:eastAsia="ja-JP"/>
        </w:rPr>
        <w:t>Toulouse, France</w:t>
      </w:r>
      <w:r w:rsidR="006235B1">
        <w:rPr>
          <w:lang w:val="pt-BR" w:eastAsia="ja-JP"/>
        </w:rPr>
        <w:t>, Skyworks Solutions, Inc.</w:t>
      </w:r>
    </w:p>
    <w:p w14:paraId="254FFF05" w14:textId="241237BB" w:rsidR="004D2B12" w:rsidRPr="004D2B12" w:rsidRDefault="004D2B12" w:rsidP="004D2B12">
      <w:pPr>
        <w:keepNext/>
        <w:keepLines/>
        <w:pBdr>
          <w:top w:val="single" w:sz="12" w:space="3" w:color="auto"/>
        </w:pBdr>
        <w:spacing w:before="240" w:after="120"/>
        <w:ind w:left="1134" w:hanging="1134"/>
        <w:outlineLvl w:val="0"/>
        <w:rPr>
          <w:rFonts w:ascii="Arial" w:hAnsi="Arial"/>
          <w:sz w:val="36"/>
          <w:lang w:eastAsia="ja-JP"/>
        </w:rPr>
      </w:pPr>
      <w:r>
        <w:rPr>
          <w:rFonts w:ascii="Arial" w:hAnsi="Arial"/>
          <w:sz w:val="36"/>
          <w:lang w:eastAsia="ja-JP"/>
        </w:rPr>
        <w:t>4</w:t>
      </w:r>
      <w:r w:rsidRPr="004D2B12">
        <w:rPr>
          <w:rFonts w:ascii="Arial" w:hAnsi="Arial" w:hint="eastAsia"/>
          <w:sz w:val="36"/>
          <w:lang w:eastAsia="ja-JP"/>
        </w:rPr>
        <w:t>.</w:t>
      </w:r>
      <w:r w:rsidRPr="004D2B12">
        <w:rPr>
          <w:rFonts w:ascii="Arial" w:hAnsi="Arial"/>
          <w:sz w:val="36"/>
          <w:lang w:eastAsia="ja-JP"/>
        </w:rPr>
        <w:t xml:space="preserve"> Text proposal</w:t>
      </w:r>
    </w:p>
    <w:p w14:paraId="2AAF582F" w14:textId="77777777" w:rsidR="00022298" w:rsidRDefault="00022298" w:rsidP="004D2B12">
      <w:pPr>
        <w:jc w:val="center"/>
        <w:rPr>
          <w:noProof/>
          <w:color w:val="0070C0"/>
        </w:rPr>
      </w:pPr>
    </w:p>
    <w:p w14:paraId="08F71C11" w14:textId="7DD9E190" w:rsidR="004D2B12" w:rsidRPr="004D2B12" w:rsidRDefault="004D2B12" w:rsidP="004D2B12">
      <w:pPr>
        <w:jc w:val="center"/>
        <w:rPr>
          <w:noProof/>
          <w:color w:val="0070C0"/>
        </w:rPr>
      </w:pPr>
      <w:r w:rsidRPr="004D2B12">
        <w:rPr>
          <w:noProof/>
          <w:color w:val="0070C0"/>
        </w:rPr>
        <w:t xml:space="preserve">******************************* </w:t>
      </w:r>
      <w:r w:rsidRPr="004D2B12">
        <w:rPr>
          <w:caps/>
          <w:noProof/>
          <w:color w:val="0070C0"/>
        </w:rPr>
        <w:t>Start of TP</w:t>
      </w:r>
      <w:r w:rsidRPr="004D2B12">
        <w:rPr>
          <w:noProof/>
          <w:color w:val="0070C0"/>
        </w:rPr>
        <w:t xml:space="preserve"> to TR 38.486 *******************************</w:t>
      </w:r>
    </w:p>
    <w:p w14:paraId="18487AC8" w14:textId="77777777" w:rsidR="00EF277E" w:rsidRDefault="00EF277E" w:rsidP="00EF277E">
      <w:pPr>
        <w:spacing w:after="120"/>
        <w:ind w:left="564" w:hanging="564"/>
        <w:rPr>
          <w:ins w:id="11" w:author="Laurent Noel" w:date="2023-08-22T09:19:00Z"/>
          <w:sz w:val="32"/>
          <w:szCs w:val="32"/>
        </w:rPr>
      </w:pPr>
      <w:ins w:id="12" w:author="Laurent Noel" w:date="2023-08-22T09:19:00Z">
        <w:r>
          <w:rPr>
            <w:sz w:val="32"/>
            <w:szCs w:val="32"/>
          </w:rPr>
          <w:t>6.6 Guidelines on simplification for 3DL/2UL MSD due to 2UL IMD interference</w:t>
        </w:r>
      </w:ins>
    </w:p>
    <w:p w14:paraId="2F9B040D" w14:textId="77777777" w:rsidR="00EF277E" w:rsidRDefault="00EF277E" w:rsidP="00EF277E">
      <w:pPr>
        <w:spacing w:after="120"/>
        <w:jc w:val="both"/>
        <w:rPr>
          <w:ins w:id="13" w:author="Laurent Noel" w:date="2023-08-22T09:19:00Z"/>
        </w:rPr>
      </w:pPr>
    </w:p>
    <w:p w14:paraId="68F745CE" w14:textId="77777777" w:rsidR="00EF277E" w:rsidRDefault="00EF277E" w:rsidP="00EF277E">
      <w:pPr>
        <w:spacing w:after="120"/>
        <w:jc w:val="both"/>
        <w:rPr>
          <w:ins w:id="14" w:author="Laurent Noel" w:date="2023-08-22T09:19:00Z"/>
        </w:rPr>
      </w:pPr>
      <w:ins w:id="15" w:author="Laurent Noel" w:date="2023-08-22T09:19:00Z">
        <w:r>
          <w:t xml:space="preserve">For inter-band NR-CA or inter-band EN-DC 3DL/2UL MSD requirements due to dual UL IMD interference, a maximum of two uplink configurations shall be specified: one uplink configuration in each band of the 2UL inter-band CA or DC configuration. </w:t>
        </w:r>
      </w:ins>
    </w:p>
    <w:p w14:paraId="713DDCEE" w14:textId="77777777" w:rsidR="00EF277E" w:rsidRDefault="00EF277E" w:rsidP="00EF277E">
      <w:pPr>
        <w:spacing w:after="120"/>
        <w:jc w:val="both"/>
        <w:rPr>
          <w:ins w:id="16" w:author="Laurent Noel" w:date="2023-08-22T09:19:00Z"/>
        </w:rPr>
      </w:pPr>
      <w:ins w:id="17" w:author="Laurent Noel" w:date="2023-08-22T09:19:00Z">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ins>
    </w:p>
    <w:p w14:paraId="6D518248" w14:textId="77777777" w:rsidR="00EF277E" w:rsidRDefault="00EF277E" w:rsidP="00EF277E">
      <w:pPr>
        <w:spacing w:after="120"/>
        <w:jc w:val="both"/>
        <w:rPr>
          <w:ins w:id="18" w:author="Laurent Noel" w:date="2023-08-22T09:19:00Z"/>
        </w:rPr>
      </w:pPr>
      <w:ins w:id="19" w:author="Laurent Noel" w:date="2023-08-22T09:19:00Z">
        <w:r>
          <w:t xml:space="preserve">These guidelines are illustrated in the examples of </w:t>
        </w:r>
        <w:r w:rsidRPr="004A564C">
          <w:t>Table 6.</w:t>
        </w:r>
        <w:r>
          <w:t>6</w:t>
        </w:r>
        <w:r w:rsidRPr="004A564C">
          <w:t>-</w:t>
        </w:r>
        <w:r>
          <w:t xml:space="preserve">1 and </w:t>
        </w:r>
        <w:r w:rsidRPr="004A564C">
          <w:t>Table 6.</w:t>
        </w:r>
        <w:r>
          <w:t>6</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6</w:t>
        </w:r>
        <w:r w:rsidRPr="004A564C">
          <w:t>-</w:t>
        </w:r>
        <w:r>
          <w:t>2.</w:t>
        </w:r>
      </w:ins>
    </w:p>
    <w:p w14:paraId="6AFFECAE" w14:textId="77777777" w:rsidR="00EF277E" w:rsidRPr="008D6B24" w:rsidRDefault="00EF277E" w:rsidP="00EF277E">
      <w:pPr>
        <w:pStyle w:val="Caption"/>
        <w:jc w:val="center"/>
        <w:rPr>
          <w:ins w:id="20" w:author="Laurent Noel" w:date="2023-08-22T09:19:00Z"/>
        </w:rPr>
      </w:pPr>
      <w:ins w:id="21" w:author="Laurent Noel" w:date="2023-08-22T09:19:00Z">
        <w:r w:rsidRPr="004A564C">
          <w:lastRenderedPageBreak/>
          <w:t>Table 6.</w:t>
        </w:r>
        <w:r>
          <w:t>6</w:t>
        </w:r>
        <w:r w:rsidRPr="004A564C">
          <w:t xml:space="preserve">-1: </w:t>
        </w:r>
        <w:r>
          <w:t>Example of removing 3UL configurations for NR-CA 3DL/2UL MSD test points due to 2UL IMD interference.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Change w:id="22">
          <w:tblGrid>
            <w:gridCol w:w="2005"/>
            <w:gridCol w:w="1145"/>
            <w:gridCol w:w="959"/>
            <w:gridCol w:w="964"/>
            <w:gridCol w:w="960"/>
            <w:gridCol w:w="960"/>
            <w:gridCol w:w="977"/>
            <w:gridCol w:w="828"/>
            <w:gridCol w:w="1057"/>
          </w:tblGrid>
        </w:tblGridChange>
      </w:tblGrid>
      <w:tr w:rsidR="00EF277E" w:rsidRPr="00176363" w14:paraId="347F7B29" w14:textId="77777777" w:rsidTr="00C67009">
        <w:trPr>
          <w:trHeight w:val="187"/>
          <w:jc w:val="center"/>
          <w:ins w:id="23" w:author="Laurent Noel" w:date="2023-08-22T09:19:00Z"/>
        </w:trPr>
        <w:tc>
          <w:tcPr>
            <w:tcW w:w="8798" w:type="dxa"/>
            <w:gridSpan w:val="8"/>
            <w:tcBorders>
              <w:top w:val="single" w:sz="4" w:space="0" w:color="auto"/>
              <w:left w:val="single" w:sz="4" w:space="0" w:color="auto"/>
              <w:bottom w:val="single" w:sz="4" w:space="0" w:color="auto"/>
              <w:right w:val="single" w:sz="4" w:space="0" w:color="auto"/>
            </w:tcBorders>
            <w:hideMark/>
          </w:tcPr>
          <w:p w14:paraId="7727B808" w14:textId="77777777" w:rsidR="00EF277E" w:rsidRPr="00176363" w:rsidRDefault="00EF277E" w:rsidP="00C67009">
            <w:pPr>
              <w:keepNext/>
              <w:keepLines/>
              <w:spacing w:after="0"/>
              <w:jc w:val="center"/>
              <w:rPr>
                <w:ins w:id="24" w:author="Laurent Noel" w:date="2023-08-22T09:19:00Z"/>
                <w:rFonts w:ascii="Arial" w:hAnsi="Arial"/>
                <w:b/>
                <w:sz w:val="18"/>
                <w:lang w:val="en-US" w:eastAsia="en-GB"/>
              </w:rPr>
            </w:pPr>
            <w:ins w:id="25" w:author="Laurent Noel" w:date="2023-08-22T09:19:00Z">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ins>
          </w:p>
        </w:tc>
        <w:tc>
          <w:tcPr>
            <w:tcW w:w="1057" w:type="dxa"/>
            <w:tcBorders>
              <w:top w:val="single" w:sz="4" w:space="0" w:color="auto"/>
              <w:left w:val="single" w:sz="4" w:space="0" w:color="auto"/>
              <w:bottom w:val="nil"/>
              <w:right w:val="single" w:sz="4" w:space="0" w:color="auto"/>
            </w:tcBorders>
            <w:hideMark/>
          </w:tcPr>
          <w:p w14:paraId="49CC0F9B" w14:textId="77777777" w:rsidR="00EF277E" w:rsidRPr="00176363" w:rsidRDefault="00EF277E" w:rsidP="00C67009">
            <w:pPr>
              <w:keepNext/>
              <w:keepLines/>
              <w:spacing w:after="0"/>
              <w:jc w:val="center"/>
              <w:rPr>
                <w:ins w:id="26" w:author="Laurent Noel" w:date="2023-08-22T09:19:00Z"/>
                <w:rFonts w:ascii="Arial" w:hAnsi="Arial"/>
                <w:b/>
                <w:sz w:val="18"/>
              </w:rPr>
            </w:pPr>
            <w:ins w:id="27" w:author="Laurent Noel" w:date="2023-08-22T09:19:00Z">
              <w:r w:rsidRPr="00176363">
                <w:rPr>
                  <w:rFonts w:ascii="Arial" w:hAnsi="Arial"/>
                  <w:b/>
                  <w:sz w:val="18"/>
                </w:rPr>
                <w:t>Source of IMD</w:t>
              </w:r>
            </w:ins>
          </w:p>
        </w:tc>
      </w:tr>
      <w:tr w:rsidR="00EF277E" w:rsidRPr="00176363" w14:paraId="266FFB15" w14:textId="77777777" w:rsidTr="00C67009">
        <w:trPr>
          <w:trHeight w:val="187"/>
          <w:jc w:val="center"/>
          <w:ins w:id="28" w:author="Laurent Noel" w:date="2023-08-22T09:19:00Z"/>
        </w:trPr>
        <w:tc>
          <w:tcPr>
            <w:tcW w:w="2005" w:type="dxa"/>
            <w:tcBorders>
              <w:top w:val="single" w:sz="4" w:space="0" w:color="auto"/>
              <w:left w:val="single" w:sz="4" w:space="0" w:color="auto"/>
              <w:bottom w:val="single" w:sz="4" w:space="0" w:color="auto"/>
              <w:right w:val="single" w:sz="4" w:space="0" w:color="auto"/>
            </w:tcBorders>
            <w:hideMark/>
          </w:tcPr>
          <w:p w14:paraId="19A4A32C" w14:textId="77777777" w:rsidR="00EF277E" w:rsidRPr="00176363" w:rsidRDefault="00EF277E" w:rsidP="00C67009">
            <w:pPr>
              <w:keepNext/>
              <w:keepLines/>
              <w:spacing w:after="0"/>
              <w:jc w:val="center"/>
              <w:rPr>
                <w:ins w:id="29" w:author="Laurent Noel" w:date="2023-08-22T09:19:00Z"/>
                <w:rFonts w:ascii="Arial" w:hAnsi="Arial"/>
                <w:b/>
                <w:sz w:val="18"/>
              </w:rPr>
            </w:pPr>
            <w:ins w:id="30" w:author="Laurent Noel" w:date="2023-08-22T09:19:00Z">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ins>
          </w:p>
        </w:tc>
        <w:tc>
          <w:tcPr>
            <w:tcW w:w="1145" w:type="dxa"/>
            <w:tcBorders>
              <w:top w:val="single" w:sz="4" w:space="0" w:color="auto"/>
              <w:left w:val="single" w:sz="4" w:space="0" w:color="auto"/>
              <w:bottom w:val="single" w:sz="4" w:space="0" w:color="auto"/>
              <w:right w:val="single" w:sz="4" w:space="0" w:color="auto"/>
            </w:tcBorders>
            <w:hideMark/>
          </w:tcPr>
          <w:p w14:paraId="5C148934" w14:textId="77777777" w:rsidR="00EF277E" w:rsidRPr="00176363" w:rsidRDefault="00EF277E" w:rsidP="00C67009">
            <w:pPr>
              <w:keepNext/>
              <w:keepLines/>
              <w:spacing w:after="0"/>
              <w:jc w:val="center"/>
              <w:rPr>
                <w:ins w:id="31" w:author="Laurent Noel" w:date="2023-08-22T09:19:00Z"/>
                <w:rFonts w:ascii="Arial" w:hAnsi="Arial"/>
                <w:b/>
                <w:sz w:val="18"/>
              </w:rPr>
            </w:pPr>
            <w:ins w:id="32" w:author="Laurent Noel" w:date="2023-08-22T09:19:00Z">
              <w:r w:rsidRPr="00176363">
                <w:rPr>
                  <w:rFonts w:ascii="Arial" w:hAnsi="Arial"/>
                  <w:b/>
                  <w:sz w:val="18"/>
                  <w:lang w:eastAsia="ja-JP"/>
                </w:rPr>
                <w:t>NR</w:t>
              </w:r>
              <w:r w:rsidRPr="00176363">
                <w:rPr>
                  <w:rFonts w:ascii="Arial"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1AE06EE7" w14:textId="77777777" w:rsidR="00EF277E" w:rsidRPr="00176363" w:rsidRDefault="00EF277E" w:rsidP="00C67009">
            <w:pPr>
              <w:keepNext/>
              <w:keepLines/>
              <w:spacing w:after="0"/>
              <w:jc w:val="center"/>
              <w:rPr>
                <w:ins w:id="33" w:author="Laurent Noel" w:date="2023-08-22T09:19:00Z"/>
                <w:rFonts w:ascii="Arial" w:hAnsi="Arial"/>
                <w:b/>
                <w:sz w:val="18"/>
              </w:rPr>
            </w:pPr>
            <w:ins w:id="34" w:author="Laurent Noel" w:date="2023-08-22T09:19:00Z">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2F0B53AF" w14:textId="77777777" w:rsidR="00EF277E" w:rsidRPr="00176363" w:rsidRDefault="00EF277E" w:rsidP="00C67009">
            <w:pPr>
              <w:keepNext/>
              <w:keepLines/>
              <w:spacing w:after="0"/>
              <w:jc w:val="center"/>
              <w:rPr>
                <w:ins w:id="35" w:author="Laurent Noel" w:date="2023-08-22T09:19:00Z"/>
                <w:rFonts w:ascii="Arial" w:hAnsi="Arial"/>
                <w:b/>
                <w:sz w:val="18"/>
              </w:rPr>
            </w:pPr>
            <w:ins w:id="36" w:author="Laurent Noel" w:date="2023-08-22T09:19:00Z">
              <w:r w:rsidRPr="00176363">
                <w:rPr>
                  <w:rFonts w:ascii="Arial" w:hAnsi="Arial"/>
                  <w:b/>
                  <w:sz w:val="18"/>
                </w:rPr>
                <w:t xml:space="preserve">UL/DL BW </w:t>
              </w:r>
              <w:r w:rsidRPr="00176363">
                <w:rPr>
                  <w:rFonts w:ascii="Arial"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60962A27" w14:textId="77777777" w:rsidR="00EF277E" w:rsidRPr="00514719" w:rsidRDefault="00EF277E" w:rsidP="00C67009">
            <w:pPr>
              <w:keepNext/>
              <w:keepLines/>
              <w:spacing w:after="0"/>
              <w:jc w:val="center"/>
              <w:rPr>
                <w:ins w:id="37" w:author="Laurent Noel" w:date="2023-08-22T09:19:00Z"/>
                <w:rFonts w:ascii="Arial" w:eastAsia="SimSun" w:hAnsi="Arial"/>
                <w:b/>
                <w:sz w:val="18"/>
              </w:rPr>
            </w:pPr>
            <w:ins w:id="38" w:author="Laurent Noel" w:date="2023-08-22T09:19:00Z">
              <w:r w:rsidRPr="00514719">
                <w:rPr>
                  <w:rFonts w:ascii="Arial" w:eastAsia="SimSun" w:hAnsi="Arial"/>
                  <w:b/>
                  <w:sz w:val="18"/>
                </w:rPr>
                <w:t>UL</w:t>
              </w:r>
            </w:ins>
          </w:p>
          <w:p w14:paraId="7BDC023D" w14:textId="77777777" w:rsidR="00EF277E" w:rsidRPr="00176363" w:rsidRDefault="00EF277E" w:rsidP="00C67009">
            <w:pPr>
              <w:keepNext/>
              <w:keepLines/>
              <w:spacing w:after="0"/>
              <w:jc w:val="center"/>
              <w:rPr>
                <w:ins w:id="39" w:author="Laurent Noel" w:date="2023-08-22T09:19:00Z"/>
                <w:rFonts w:ascii="Arial" w:hAnsi="Arial"/>
                <w:b/>
                <w:sz w:val="18"/>
              </w:rPr>
            </w:pPr>
            <w:ins w:id="40" w:author="Laurent Noel" w:date="2023-08-22T09:19:00Z">
              <w:r w:rsidRPr="00514719">
                <w:rPr>
                  <w:rFonts w:ascii="Arial" w:eastAsia="SimSun" w:hAnsi="Arial"/>
                  <w:b/>
                  <w:sz w:val="18"/>
                </w:rPr>
                <w:t>L</w:t>
              </w:r>
              <w:r w:rsidRPr="00514719">
                <w:rPr>
                  <w:rFonts w:ascii="Arial" w:eastAsia="SimSun" w:hAnsi="Arial"/>
                  <w:b/>
                  <w:sz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424EE9D4" w14:textId="77777777" w:rsidR="00EF277E" w:rsidRPr="00176363" w:rsidRDefault="00EF277E" w:rsidP="00C67009">
            <w:pPr>
              <w:keepNext/>
              <w:keepLines/>
              <w:spacing w:after="0"/>
              <w:jc w:val="center"/>
              <w:rPr>
                <w:ins w:id="41" w:author="Laurent Noel" w:date="2023-08-22T09:19:00Z"/>
                <w:rFonts w:ascii="Arial" w:hAnsi="Arial"/>
                <w:b/>
                <w:sz w:val="18"/>
              </w:rPr>
            </w:pPr>
            <w:ins w:id="42" w:author="Laurent Noel" w:date="2023-08-22T09:19:00Z">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686D33AB" w14:textId="77777777" w:rsidR="00EF277E" w:rsidRPr="00176363" w:rsidRDefault="00EF277E" w:rsidP="00C67009">
            <w:pPr>
              <w:keepNext/>
              <w:keepLines/>
              <w:spacing w:after="0"/>
              <w:jc w:val="center"/>
              <w:rPr>
                <w:ins w:id="43" w:author="Laurent Noel" w:date="2023-08-22T09:19:00Z"/>
                <w:rFonts w:ascii="Arial" w:hAnsi="Arial"/>
                <w:b/>
                <w:sz w:val="18"/>
              </w:rPr>
            </w:pPr>
            <w:ins w:id="44" w:author="Laurent Noel" w:date="2023-08-22T09:19:00Z">
              <w:r w:rsidRPr="00176363">
                <w:rPr>
                  <w:rFonts w:ascii="Arial" w:hAnsi="Arial"/>
                  <w:b/>
                  <w:sz w:val="18"/>
                </w:rPr>
                <w:t xml:space="preserve">MSD </w:t>
              </w:r>
              <w:r w:rsidRPr="00176363">
                <w:rPr>
                  <w:rFonts w:ascii="Arial"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4064162A" w14:textId="77777777" w:rsidR="00EF277E" w:rsidRPr="00176363" w:rsidRDefault="00EF277E" w:rsidP="00C67009">
            <w:pPr>
              <w:keepNext/>
              <w:keepLines/>
              <w:spacing w:after="0"/>
              <w:jc w:val="center"/>
              <w:rPr>
                <w:ins w:id="45" w:author="Laurent Noel" w:date="2023-08-22T09:19:00Z"/>
                <w:rFonts w:ascii="Arial" w:hAnsi="Arial"/>
                <w:b/>
                <w:sz w:val="18"/>
              </w:rPr>
            </w:pPr>
            <w:ins w:id="46" w:author="Laurent Noel" w:date="2023-08-22T09:19:00Z">
              <w:r w:rsidRPr="00176363">
                <w:rPr>
                  <w:rFonts w:ascii="Arial" w:hAnsi="Arial"/>
                  <w:b/>
                  <w:sz w:val="18"/>
                </w:rPr>
                <w:t>Duplex mode</w:t>
              </w:r>
            </w:ins>
          </w:p>
        </w:tc>
        <w:tc>
          <w:tcPr>
            <w:tcW w:w="1057" w:type="dxa"/>
            <w:tcBorders>
              <w:top w:val="nil"/>
              <w:left w:val="single" w:sz="4" w:space="0" w:color="auto"/>
              <w:bottom w:val="single" w:sz="4" w:space="0" w:color="auto"/>
              <w:right w:val="single" w:sz="4" w:space="0" w:color="auto"/>
            </w:tcBorders>
          </w:tcPr>
          <w:p w14:paraId="5AB32A70" w14:textId="77777777" w:rsidR="00EF277E" w:rsidRPr="00176363" w:rsidRDefault="00EF277E" w:rsidP="00C67009">
            <w:pPr>
              <w:keepNext/>
              <w:keepLines/>
              <w:spacing w:after="0"/>
              <w:jc w:val="center"/>
              <w:rPr>
                <w:ins w:id="47" w:author="Laurent Noel" w:date="2023-08-22T09:19:00Z"/>
                <w:rFonts w:ascii="Arial" w:hAnsi="Arial"/>
                <w:b/>
                <w:sz w:val="18"/>
              </w:rPr>
            </w:pPr>
          </w:p>
        </w:tc>
      </w:tr>
      <w:tr w:rsidR="00EF277E" w:rsidRPr="00176363" w14:paraId="1A109237" w14:textId="77777777" w:rsidTr="00EF277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 w:author="Laurent Noel" w:date="2023-08-22T09:19:00Z"/>
          <w:trPrChange w:id="50" w:author="Laurent Noel" w:date="2023-08-22T09:19:00Z">
            <w:trPr>
              <w:trHeight w:val="187"/>
              <w:jc w:val="center"/>
            </w:trPr>
          </w:trPrChange>
        </w:trPr>
        <w:tc>
          <w:tcPr>
            <w:tcW w:w="2005" w:type="dxa"/>
            <w:tcBorders>
              <w:top w:val="single" w:sz="4" w:space="0" w:color="auto"/>
              <w:left w:val="single" w:sz="4" w:space="0" w:color="auto"/>
              <w:bottom w:val="nil"/>
              <w:right w:val="single" w:sz="4" w:space="0" w:color="auto"/>
            </w:tcBorders>
            <w:vAlign w:val="center"/>
            <w:hideMark/>
            <w:tcPrChange w:id="51" w:author="Laurent Noel" w:date="2023-08-22T09:19:00Z">
              <w:tcPr>
                <w:tcW w:w="2005" w:type="dxa"/>
                <w:tcBorders>
                  <w:top w:val="single" w:sz="4" w:space="0" w:color="auto"/>
                  <w:left w:val="single" w:sz="4" w:space="0" w:color="auto"/>
                  <w:bottom w:val="nil"/>
                  <w:right w:val="single" w:sz="4" w:space="0" w:color="auto"/>
                </w:tcBorders>
                <w:vAlign w:val="center"/>
                <w:hideMark/>
              </w:tcPr>
            </w:tcPrChange>
          </w:tcPr>
          <w:p w14:paraId="310019CA" w14:textId="77777777" w:rsidR="00EF277E" w:rsidRPr="00176363" w:rsidRDefault="00EF277E" w:rsidP="00C67009">
            <w:pPr>
              <w:keepNext/>
              <w:keepLines/>
              <w:spacing w:after="0"/>
              <w:jc w:val="center"/>
              <w:rPr>
                <w:ins w:id="52" w:author="Laurent Noel" w:date="2023-08-22T09:19:00Z"/>
                <w:rFonts w:ascii="Arial" w:hAnsi="Arial"/>
                <w:sz w:val="18"/>
                <w:lang w:val="en-US" w:eastAsia="zh-CN"/>
              </w:rPr>
            </w:pPr>
            <w:ins w:id="53" w:author="Laurent Noel" w:date="2023-08-22T09:19:00Z">
              <w:r w:rsidRPr="00176363">
                <w:rPr>
                  <w:rFonts w:ascii="Arial" w:hAnsi="Arial"/>
                  <w:color w:val="000000"/>
                  <w:sz w:val="18"/>
                  <w:lang w:eastAsia="zh-CN"/>
                </w:rPr>
                <w:t>CA_n1-n3-n28</w:t>
              </w:r>
            </w:ins>
          </w:p>
        </w:tc>
        <w:tc>
          <w:tcPr>
            <w:tcW w:w="1145" w:type="dxa"/>
            <w:tcBorders>
              <w:top w:val="single" w:sz="4" w:space="0" w:color="auto"/>
              <w:left w:val="single" w:sz="4" w:space="0" w:color="auto"/>
              <w:bottom w:val="single" w:sz="4" w:space="0" w:color="auto"/>
              <w:right w:val="single" w:sz="4" w:space="0" w:color="auto"/>
            </w:tcBorders>
            <w:vAlign w:val="center"/>
            <w:hideMark/>
            <w:tcPrChange w:id="54"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6BEA26F5" w14:textId="77777777" w:rsidR="00EF277E" w:rsidRPr="00176363" w:rsidRDefault="00EF277E" w:rsidP="00EF277E">
            <w:pPr>
              <w:keepNext/>
              <w:keepLines/>
              <w:spacing w:after="0"/>
              <w:jc w:val="center"/>
              <w:rPr>
                <w:ins w:id="55" w:author="Laurent Noel" w:date="2023-08-22T09:19:00Z"/>
                <w:rFonts w:ascii="Arial" w:hAnsi="Arial"/>
                <w:sz w:val="18"/>
                <w:lang w:val="en-US" w:eastAsia="zh-CN"/>
              </w:rPr>
            </w:pPr>
            <w:ins w:id="56" w:author="Laurent Noel" w:date="2023-08-22T09:19:00Z">
              <w:r w:rsidRPr="00176363">
                <w:rPr>
                  <w:rFonts w:ascii="Arial" w:hAnsi="Arial"/>
                  <w:color w:val="000000"/>
                  <w:sz w:val="18"/>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57"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10E57746" w14:textId="77777777" w:rsidR="00EF277E" w:rsidRPr="00176363" w:rsidRDefault="00EF277E" w:rsidP="00EF277E">
            <w:pPr>
              <w:keepNext/>
              <w:keepLines/>
              <w:spacing w:after="0"/>
              <w:jc w:val="center"/>
              <w:rPr>
                <w:ins w:id="58" w:author="Laurent Noel" w:date="2023-08-22T09:19:00Z"/>
                <w:rFonts w:ascii="Arial" w:hAnsi="Arial"/>
                <w:sz w:val="18"/>
                <w:lang w:val="en-US" w:eastAsia="zh-CN"/>
              </w:rPr>
            </w:pPr>
            <w:ins w:id="59" w:author="Laurent Noel" w:date="2023-08-22T09:19:00Z">
              <w:r w:rsidRPr="00176363">
                <w:rPr>
                  <w:rFonts w:ascii="Arial" w:hAnsi="Arial"/>
                  <w:sz w:val="18"/>
                </w:rPr>
                <w:t>1975</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60"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4E1D6C0E" w14:textId="77777777" w:rsidR="00EF277E" w:rsidRPr="00176363" w:rsidRDefault="00EF277E" w:rsidP="00EF277E">
            <w:pPr>
              <w:keepNext/>
              <w:keepLines/>
              <w:spacing w:after="0"/>
              <w:jc w:val="center"/>
              <w:rPr>
                <w:ins w:id="61" w:author="Laurent Noel" w:date="2023-08-22T09:19:00Z"/>
                <w:rFonts w:ascii="Arial" w:hAnsi="Arial"/>
                <w:sz w:val="18"/>
                <w:lang w:val="en-US" w:eastAsia="zh-CN"/>
              </w:rPr>
            </w:pPr>
            <w:ins w:id="62" w:author="Laurent Noel" w:date="2023-08-22T09:19: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63"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59C734B1" w14:textId="77777777" w:rsidR="00EF277E" w:rsidRPr="00176363" w:rsidRDefault="00EF277E" w:rsidP="00EF277E">
            <w:pPr>
              <w:keepNext/>
              <w:keepLines/>
              <w:spacing w:after="0"/>
              <w:jc w:val="center"/>
              <w:rPr>
                <w:ins w:id="64" w:author="Laurent Noel" w:date="2023-08-22T09:19:00Z"/>
                <w:rFonts w:ascii="Arial" w:hAnsi="Arial"/>
                <w:sz w:val="18"/>
                <w:lang w:val="en-US" w:eastAsia="zh-CN"/>
              </w:rPr>
            </w:pPr>
            <w:ins w:id="65" w:author="Laurent Noel" w:date="2023-08-22T09:19:00Z">
              <w:r w:rsidRPr="00176363">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66"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4A3D61D0" w14:textId="77777777" w:rsidR="00EF277E" w:rsidRPr="00176363" w:rsidRDefault="00EF277E" w:rsidP="00EF277E">
            <w:pPr>
              <w:keepNext/>
              <w:keepLines/>
              <w:spacing w:after="0"/>
              <w:jc w:val="center"/>
              <w:rPr>
                <w:ins w:id="67" w:author="Laurent Noel" w:date="2023-08-22T09:19:00Z"/>
                <w:rFonts w:ascii="Arial" w:hAnsi="Arial"/>
                <w:sz w:val="18"/>
                <w:lang w:val="en-US" w:eastAsia="zh-CN"/>
              </w:rPr>
            </w:pPr>
            <w:ins w:id="68" w:author="Laurent Noel" w:date="2023-08-22T09:19:00Z">
              <w:r w:rsidRPr="00176363">
                <w:rPr>
                  <w:rFonts w:ascii="Arial" w:hAnsi="Arial"/>
                  <w:sz w:val="18"/>
                </w:rPr>
                <w:t>2165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69"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2FDE378A" w14:textId="77777777" w:rsidR="00EF277E" w:rsidRPr="00176363" w:rsidRDefault="00EF277E" w:rsidP="00EF277E">
            <w:pPr>
              <w:keepNext/>
              <w:keepLines/>
              <w:spacing w:after="0"/>
              <w:jc w:val="center"/>
              <w:rPr>
                <w:ins w:id="70" w:author="Laurent Noel" w:date="2023-08-22T09:19:00Z"/>
                <w:rFonts w:ascii="Arial" w:hAnsi="Arial"/>
                <w:sz w:val="18"/>
                <w:lang w:val="en-US" w:eastAsia="zh-CN"/>
              </w:rPr>
            </w:pPr>
            <w:ins w:id="71" w:author="Laurent Noel" w:date="2023-08-22T09:19:00Z">
              <w:r w:rsidRPr="00176363">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72"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7B056DD7" w14:textId="77777777" w:rsidR="00EF277E" w:rsidRPr="00176363" w:rsidRDefault="00EF277E" w:rsidP="00EF277E">
            <w:pPr>
              <w:keepNext/>
              <w:keepLines/>
              <w:spacing w:after="0"/>
              <w:jc w:val="center"/>
              <w:rPr>
                <w:ins w:id="73" w:author="Laurent Noel" w:date="2023-08-22T09:19:00Z"/>
                <w:rFonts w:ascii="Arial" w:hAnsi="Arial"/>
                <w:sz w:val="18"/>
                <w:lang w:val="en-US" w:eastAsia="zh-CN"/>
              </w:rPr>
            </w:pPr>
            <w:ins w:id="74" w:author="Laurent Noel" w:date="2023-08-22T09:19: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75"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1A53C09A" w14:textId="77777777" w:rsidR="00EF277E" w:rsidRPr="00176363" w:rsidRDefault="00EF277E" w:rsidP="00EF277E">
            <w:pPr>
              <w:keepNext/>
              <w:keepLines/>
              <w:spacing w:after="0"/>
              <w:jc w:val="center"/>
              <w:rPr>
                <w:ins w:id="76" w:author="Laurent Noel" w:date="2023-08-22T09:19:00Z"/>
                <w:rFonts w:ascii="Arial" w:hAnsi="Arial"/>
                <w:sz w:val="18"/>
                <w:lang w:val="en-US" w:eastAsia="zh-CN"/>
              </w:rPr>
            </w:pPr>
            <w:ins w:id="77" w:author="Laurent Noel" w:date="2023-08-22T09:19:00Z">
              <w:r w:rsidRPr="00176363">
                <w:rPr>
                  <w:rFonts w:ascii="Arial" w:hAnsi="Arial"/>
                  <w:sz w:val="18"/>
                </w:rPr>
                <w:t>N/A</w:t>
              </w:r>
            </w:ins>
          </w:p>
        </w:tc>
      </w:tr>
      <w:tr w:rsidR="00EF277E" w:rsidRPr="00176363" w14:paraId="66F86B04" w14:textId="77777777" w:rsidTr="00EF277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9" w:author="Laurent Noel" w:date="2023-08-22T09:19:00Z"/>
          <w:trPrChange w:id="80" w:author="Laurent Noel" w:date="2023-08-22T09:19:00Z">
            <w:trPr>
              <w:trHeight w:val="187"/>
              <w:jc w:val="center"/>
            </w:trPr>
          </w:trPrChange>
        </w:trPr>
        <w:tc>
          <w:tcPr>
            <w:tcW w:w="2005" w:type="dxa"/>
            <w:tcBorders>
              <w:top w:val="nil"/>
              <w:left w:val="single" w:sz="4" w:space="0" w:color="auto"/>
              <w:bottom w:val="nil"/>
              <w:right w:val="single" w:sz="4" w:space="0" w:color="auto"/>
            </w:tcBorders>
            <w:vAlign w:val="center"/>
            <w:tcPrChange w:id="81" w:author="Laurent Noel" w:date="2023-08-22T09:19:00Z">
              <w:tcPr>
                <w:tcW w:w="2005" w:type="dxa"/>
                <w:tcBorders>
                  <w:top w:val="nil"/>
                  <w:left w:val="single" w:sz="4" w:space="0" w:color="auto"/>
                  <w:bottom w:val="nil"/>
                  <w:right w:val="single" w:sz="4" w:space="0" w:color="auto"/>
                </w:tcBorders>
                <w:vAlign w:val="center"/>
              </w:tcPr>
            </w:tcPrChange>
          </w:tcPr>
          <w:p w14:paraId="08C5F949" w14:textId="77777777" w:rsidR="00EF277E" w:rsidRPr="00176363" w:rsidRDefault="00EF277E" w:rsidP="00C67009">
            <w:pPr>
              <w:keepNext/>
              <w:keepLines/>
              <w:spacing w:after="0"/>
              <w:jc w:val="center"/>
              <w:rPr>
                <w:ins w:id="82" w:author="Laurent Noel" w:date="2023-08-22T09:19: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83"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2DF92CED" w14:textId="77777777" w:rsidR="00EF277E" w:rsidRPr="00176363" w:rsidRDefault="00EF277E" w:rsidP="00EF277E">
            <w:pPr>
              <w:keepNext/>
              <w:keepLines/>
              <w:spacing w:after="0"/>
              <w:jc w:val="center"/>
              <w:rPr>
                <w:ins w:id="84" w:author="Laurent Noel" w:date="2023-08-22T09:19:00Z"/>
                <w:rFonts w:ascii="Arial" w:hAnsi="Arial"/>
                <w:sz w:val="18"/>
                <w:lang w:val="en-US" w:eastAsia="zh-CN"/>
              </w:rPr>
            </w:pPr>
            <w:ins w:id="85" w:author="Laurent Noel" w:date="2023-08-22T09:19:00Z">
              <w:r w:rsidRPr="00176363">
                <w:rPr>
                  <w:rFonts w:ascii="Arial" w:hAnsi="Arial"/>
                  <w:color w:val="000000"/>
                  <w:sz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86"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4B3D5DE8" w14:textId="77777777" w:rsidR="00EF277E" w:rsidRPr="00176363" w:rsidRDefault="00EF277E" w:rsidP="00EF277E">
            <w:pPr>
              <w:keepNext/>
              <w:keepLines/>
              <w:spacing w:after="0"/>
              <w:jc w:val="center"/>
              <w:rPr>
                <w:ins w:id="87" w:author="Laurent Noel" w:date="2023-08-22T09:19:00Z"/>
                <w:rFonts w:ascii="Arial" w:hAnsi="Arial"/>
                <w:sz w:val="18"/>
                <w:lang w:val="en-US" w:eastAsia="zh-CN"/>
              </w:rPr>
            </w:pPr>
            <w:ins w:id="88" w:author="Laurent Noel" w:date="2023-08-22T09:19:00Z">
              <w:r w:rsidRPr="00176363">
                <w:rPr>
                  <w:rFonts w:ascii="Arial" w:hAnsi="Arial"/>
                  <w:sz w:val="18"/>
                </w:rPr>
                <w:t>710.5</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89"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0C487702" w14:textId="77777777" w:rsidR="00EF277E" w:rsidRPr="00176363" w:rsidRDefault="00EF277E" w:rsidP="00EF277E">
            <w:pPr>
              <w:keepNext/>
              <w:keepLines/>
              <w:spacing w:after="0"/>
              <w:jc w:val="center"/>
              <w:rPr>
                <w:ins w:id="90" w:author="Laurent Noel" w:date="2023-08-22T09:19:00Z"/>
                <w:rFonts w:ascii="Arial" w:hAnsi="Arial"/>
                <w:sz w:val="18"/>
                <w:lang w:val="en-US" w:eastAsia="zh-CN"/>
              </w:rPr>
            </w:pPr>
            <w:ins w:id="91" w:author="Laurent Noel" w:date="2023-08-22T09:19: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92"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530A4684" w14:textId="77777777" w:rsidR="00EF277E" w:rsidRPr="00176363" w:rsidRDefault="00EF277E" w:rsidP="00EF277E">
            <w:pPr>
              <w:keepNext/>
              <w:keepLines/>
              <w:spacing w:after="0"/>
              <w:jc w:val="center"/>
              <w:rPr>
                <w:ins w:id="93" w:author="Laurent Noel" w:date="2023-08-22T09:19:00Z"/>
                <w:rFonts w:ascii="Arial" w:hAnsi="Arial"/>
                <w:sz w:val="18"/>
                <w:lang w:val="en-US" w:eastAsia="zh-CN"/>
              </w:rPr>
            </w:pPr>
            <w:ins w:id="94" w:author="Laurent Noel" w:date="2023-08-22T09:19:00Z">
              <w:r w:rsidRPr="00176363">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95"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4C401809" w14:textId="77777777" w:rsidR="00EF277E" w:rsidRPr="00176363" w:rsidRDefault="00EF277E" w:rsidP="00EF277E">
            <w:pPr>
              <w:keepNext/>
              <w:keepLines/>
              <w:spacing w:after="0"/>
              <w:jc w:val="center"/>
              <w:rPr>
                <w:ins w:id="96" w:author="Laurent Noel" w:date="2023-08-22T09:19:00Z"/>
                <w:rFonts w:ascii="Arial" w:hAnsi="Arial"/>
                <w:sz w:val="18"/>
                <w:lang w:val="en-US" w:eastAsia="zh-CN"/>
              </w:rPr>
            </w:pPr>
            <w:ins w:id="97" w:author="Laurent Noel" w:date="2023-08-22T09:19:00Z">
              <w:r w:rsidRPr="00176363">
                <w:rPr>
                  <w:rFonts w:ascii="Arial" w:hAnsi="Arial"/>
                  <w:sz w:val="18"/>
                </w:rPr>
                <w:t>765.5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98"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51E6E231" w14:textId="77777777" w:rsidR="00EF277E" w:rsidRPr="00176363" w:rsidRDefault="00EF277E" w:rsidP="00EF277E">
            <w:pPr>
              <w:keepNext/>
              <w:keepLines/>
              <w:spacing w:after="0"/>
              <w:jc w:val="center"/>
              <w:rPr>
                <w:ins w:id="99" w:author="Laurent Noel" w:date="2023-08-22T09:19:00Z"/>
                <w:rFonts w:ascii="Arial" w:hAnsi="Arial"/>
                <w:sz w:val="18"/>
                <w:lang w:val="en-US" w:eastAsia="zh-CN"/>
              </w:rPr>
            </w:pPr>
            <w:ins w:id="100" w:author="Laurent Noel" w:date="2023-08-22T09:19:00Z">
              <w:r w:rsidRPr="00176363">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01"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2180523C" w14:textId="77777777" w:rsidR="00EF277E" w:rsidRPr="00176363" w:rsidRDefault="00EF277E" w:rsidP="00EF277E">
            <w:pPr>
              <w:keepNext/>
              <w:keepLines/>
              <w:spacing w:after="0"/>
              <w:jc w:val="center"/>
              <w:rPr>
                <w:ins w:id="102" w:author="Laurent Noel" w:date="2023-08-22T09:19:00Z"/>
                <w:rFonts w:ascii="Arial" w:hAnsi="Arial"/>
                <w:sz w:val="18"/>
                <w:lang w:val="en-US" w:eastAsia="zh-CN"/>
              </w:rPr>
            </w:pPr>
            <w:ins w:id="103" w:author="Laurent Noel" w:date="2023-08-22T09:19: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04"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52DF98DE" w14:textId="77777777" w:rsidR="00EF277E" w:rsidRPr="00176363" w:rsidRDefault="00EF277E" w:rsidP="00EF277E">
            <w:pPr>
              <w:keepNext/>
              <w:keepLines/>
              <w:spacing w:after="0"/>
              <w:jc w:val="center"/>
              <w:rPr>
                <w:ins w:id="105" w:author="Laurent Noel" w:date="2023-08-22T09:19:00Z"/>
                <w:rFonts w:ascii="Arial" w:hAnsi="Arial"/>
                <w:sz w:val="18"/>
                <w:lang w:val="en-US" w:eastAsia="zh-CN"/>
              </w:rPr>
            </w:pPr>
            <w:ins w:id="106" w:author="Laurent Noel" w:date="2023-08-22T09:19:00Z">
              <w:r w:rsidRPr="00176363">
                <w:rPr>
                  <w:rFonts w:ascii="Arial" w:hAnsi="Arial"/>
                  <w:sz w:val="18"/>
                </w:rPr>
                <w:t>N/A</w:t>
              </w:r>
            </w:ins>
          </w:p>
        </w:tc>
      </w:tr>
      <w:tr w:rsidR="00EF277E" w:rsidRPr="00176363" w14:paraId="5EAD9CCC" w14:textId="77777777" w:rsidTr="00EF277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Laurent Noel" w:date="2023-08-22T09:2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 w:author="Laurent Noel" w:date="2023-08-22T09:19:00Z"/>
          <w:trPrChange w:id="109" w:author="Laurent Noel" w:date="2023-08-22T09:20:00Z">
            <w:trPr>
              <w:trHeight w:val="187"/>
              <w:jc w:val="center"/>
            </w:trPr>
          </w:trPrChange>
        </w:trPr>
        <w:tc>
          <w:tcPr>
            <w:tcW w:w="2005" w:type="dxa"/>
            <w:tcBorders>
              <w:top w:val="nil"/>
              <w:left w:val="single" w:sz="4" w:space="0" w:color="auto"/>
              <w:bottom w:val="nil"/>
              <w:right w:val="single" w:sz="4" w:space="0" w:color="auto"/>
            </w:tcBorders>
            <w:vAlign w:val="center"/>
            <w:tcPrChange w:id="110" w:author="Laurent Noel" w:date="2023-08-22T09:20:00Z">
              <w:tcPr>
                <w:tcW w:w="2005" w:type="dxa"/>
                <w:tcBorders>
                  <w:top w:val="nil"/>
                  <w:left w:val="single" w:sz="4" w:space="0" w:color="auto"/>
                  <w:bottom w:val="nil"/>
                  <w:right w:val="single" w:sz="4" w:space="0" w:color="auto"/>
                </w:tcBorders>
                <w:vAlign w:val="center"/>
              </w:tcPr>
            </w:tcPrChange>
          </w:tcPr>
          <w:p w14:paraId="632E67A5" w14:textId="77777777" w:rsidR="00EF277E" w:rsidRPr="00176363" w:rsidRDefault="00EF277E" w:rsidP="00EF277E">
            <w:pPr>
              <w:keepNext/>
              <w:keepLines/>
              <w:spacing w:after="0"/>
              <w:jc w:val="center"/>
              <w:rPr>
                <w:ins w:id="111" w:author="Laurent Noel" w:date="2023-08-22T09:19: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12" w:author="Laurent Noel" w:date="2023-08-22T09:20: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064B1410" w14:textId="77777777" w:rsidR="00EF277E" w:rsidRPr="008D6B24" w:rsidRDefault="00EF277E" w:rsidP="00EF277E">
            <w:pPr>
              <w:keepNext/>
              <w:keepLines/>
              <w:spacing w:after="0"/>
              <w:jc w:val="center"/>
              <w:rPr>
                <w:ins w:id="113" w:author="Laurent Noel" w:date="2023-08-22T09:19:00Z"/>
                <w:rFonts w:ascii="Arial" w:hAnsi="Arial"/>
                <w:b/>
                <w:bCs/>
                <w:sz w:val="18"/>
                <w:lang w:val="en-US" w:eastAsia="zh-CN"/>
              </w:rPr>
            </w:pPr>
            <w:ins w:id="114" w:author="Laurent Noel" w:date="2023-08-22T09:19:00Z">
              <w:r w:rsidRPr="008D6B24">
                <w:rPr>
                  <w:rFonts w:ascii="Arial" w:hAnsi="Arial"/>
                  <w:b/>
                  <w:bCs/>
                  <w:color w:val="000000"/>
                  <w:sz w:val="18"/>
                </w:rPr>
                <w:t>n3</w:t>
              </w:r>
            </w:ins>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5" w:author="Laurent Noel" w:date="2023-08-22T09:20:00Z">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25B8DA" w14:textId="77777777" w:rsidR="00EF277E" w:rsidRPr="00176363" w:rsidRDefault="00EF277E" w:rsidP="00EF277E">
            <w:pPr>
              <w:keepNext/>
              <w:keepLines/>
              <w:spacing w:after="0"/>
              <w:jc w:val="center"/>
              <w:rPr>
                <w:ins w:id="116" w:author="Laurent Noel" w:date="2023-08-22T09:19:00Z"/>
                <w:rFonts w:ascii="Arial" w:hAnsi="Arial"/>
                <w:sz w:val="18"/>
                <w:lang w:val="en-US" w:eastAsia="zh-CN"/>
              </w:rPr>
            </w:pPr>
            <w:ins w:id="117" w:author="Laurent Noel" w:date="2023-08-22T09:19: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18" w:author="Laurent Noel" w:date="2023-08-22T09:20: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14316F18" w14:textId="77777777" w:rsidR="00EF277E" w:rsidRPr="00176363" w:rsidRDefault="00EF277E" w:rsidP="00EF277E">
            <w:pPr>
              <w:keepNext/>
              <w:keepLines/>
              <w:spacing w:after="0"/>
              <w:jc w:val="center"/>
              <w:rPr>
                <w:ins w:id="119" w:author="Laurent Noel" w:date="2023-08-22T09:19:00Z"/>
                <w:rFonts w:ascii="Arial" w:hAnsi="Arial"/>
                <w:sz w:val="18"/>
                <w:lang w:val="en-US" w:eastAsia="zh-CN"/>
              </w:rPr>
            </w:pPr>
            <w:ins w:id="120" w:author="Laurent Noel" w:date="2023-08-22T09:19:00Z">
              <w:r w:rsidRPr="00176363">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21" w:author="Laurent Noel" w:date="2023-08-22T09:20: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0946ED98" w14:textId="7E0EA0B9" w:rsidR="00EF277E" w:rsidRPr="00176363" w:rsidRDefault="00EF277E" w:rsidP="00EF277E">
            <w:pPr>
              <w:keepNext/>
              <w:keepLines/>
              <w:spacing w:after="0"/>
              <w:jc w:val="center"/>
              <w:rPr>
                <w:ins w:id="122" w:author="Laurent Noel" w:date="2023-08-22T09:19:00Z"/>
                <w:rFonts w:ascii="Arial" w:hAnsi="Arial"/>
                <w:sz w:val="18"/>
                <w:lang w:val="en-US" w:eastAsia="zh-CN"/>
              </w:rPr>
            </w:pPr>
            <w:ins w:id="123" w:author="Laurent Noel" w:date="2023-08-22T09:20: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24" w:author="Laurent Noel" w:date="2023-08-22T09:20: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011595A6" w14:textId="77777777" w:rsidR="00EF277E" w:rsidRPr="00176363" w:rsidRDefault="00EF277E" w:rsidP="00EF277E">
            <w:pPr>
              <w:keepNext/>
              <w:keepLines/>
              <w:spacing w:after="0"/>
              <w:jc w:val="center"/>
              <w:rPr>
                <w:ins w:id="125" w:author="Laurent Noel" w:date="2023-08-22T09:19:00Z"/>
                <w:rFonts w:ascii="Arial" w:hAnsi="Arial"/>
                <w:sz w:val="18"/>
                <w:lang w:val="en-US" w:eastAsia="zh-CN"/>
              </w:rPr>
            </w:pPr>
            <w:ins w:id="126" w:author="Laurent Noel" w:date="2023-08-22T09:19:00Z">
              <w:r w:rsidRPr="00176363">
                <w:rPr>
                  <w:rFonts w:ascii="Arial" w:hAnsi="Arial"/>
                  <w:sz w:val="18"/>
                </w:rPr>
                <w:t>1818.5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27" w:author="Laurent Noel" w:date="2023-08-22T09:20: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341AA1F9" w14:textId="77777777" w:rsidR="00EF277E" w:rsidRPr="00176363" w:rsidRDefault="00EF277E" w:rsidP="00EF277E">
            <w:pPr>
              <w:keepNext/>
              <w:keepLines/>
              <w:spacing w:after="0"/>
              <w:jc w:val="center"/>
              <w:rPr>
                <w:ins w:id="128" w:author="Laurent Noel" w:date="2023-08-22T09:19:00Z"/>
                <w:rFonts w:ascii="Arial" w:hAnsi="Arial"/>
                <w:sz w:val="18"/>
                <w:lang w:val="en-US" w:eastAsia="zh-CN"/>
              </w:rPr>
            </w:pPr>
            <w:ins w:id="129" w:author="Laurent Noel" w:date="2023-08-22T09:19:00Z">
              <w:r w:rsidRPr="00176363">
                <w:rPr>
                  <w:rFonts w:ascii="Arial" w:hAnsi="Arial"/>
                  <w:sz w:val="18"/>
                </w:rPr>
                <w:t>4.0</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30" w:author="Laurent Noel" w:date="2023-08-22T09:20: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7CC4AEC9" w14:textId="77777777" w:rsidR="00EF277E" w:rsidRPr="00176363" w:rsidRDefault="00EF277E" w:rsidP="00EF277E">
            <w:pPr>
              <w:keepNext/>
              <w:keepLines/>
              <w:spacing w:after="0"/>
              <w:jc w:val="center"/>
              <w:rPr>
                <w:ins w:id="131" w:author="Laurent Noel" w:date="2023-08-22T09:19:00Z"/>
                <w:rFonts w:ascii="Arial" w:hAnsi="Arial"/>
                <w:sz w:val="18"/>
                <w:lang w:val="en-US" w:eastAsia="zh-CN"/>
              </w:rPr>
            </w:pPr>
            <w:ins w:id="132" w:author="Laurent Noel" w:date="2023-08-22T09:19: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33" w:author="Laurent Noel" w:date="2023-08-22T09:20: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20725EDA" w14:textId="77777777" w:rsidR="00EF277E" w:rsidRPr="008D6B24" w:rsidRDefault="00EF277E" w:rsidP="00EF277E">
            <w:pPr>
              <w:keepNext/>
              <w:keepLines/>
              <w:spacing w:after="0"/>
              <w:jc w:val="center"/>
              <w:rPr>
                <w:ins w:id="134" w:author="Laurent Noel" w:date="2023-08-22T09:19:00Z"/>
                <w:rFonts w:ascii="Arial" w:hAnsi="Arial"/>
                <w:b/>
                <w:bCs/>
                <w:sz w:val="18"/>
                <w:lang w:val="en-US" w:eastAsia="zh-CN"/>
              </w:rPr>
            </w:pPr>
            <w:ins w:id="135" w:author="Laurent Noel" w:date="2023-08-22T09:19:00Z">
              <w:r w:rsidRPr="008D6B24">
                <w:rPr>
                  <w:rFonts w:ascii="Arial" w:hAnsi="Arial"/>
                  <w:b/>
                  <w:bCs/>
                  <w:sz w:val="18"/>
                </w:rPr>
                <w:t>IMD5</w:t>
              </w:r>
            </w:ins>
          </w:p>
        </w:tc>
      </w:tr>
      <w:tr w:rsidR="00EF277E" w:rsidRPr="00176363" w14:paraId="6F76CD4E" w14:textId="77777777" w:rsidTr="00EF277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7" w:author="Laurent Noel" w:date="2023-08-22T09:19:00Z"/>
          <w:trPrChange w:id="138" w:author="Laurent Noel" w:date="2023-08-22T09:19:00Z">
            <w:trPr>
              <w:trHeight w:val="187"/>
              <w:jc w:val="center"/>
            </w:trPr>
          </w:trPrChange>
        </w:trPr>
        <w:tc>
          <w:tcPr>
            <w:tcW w:w="2005" w:type="dxa"/>
            <w:tcBorders>
              <w:top w:val="nil"/>
              <w:left w:val="single" w:sz="4" w:space="0" w:color="auto"/>
              <w:bottom w:val="nil"/>
              <w:right w:val="single" w:sz="4" w:space="0" w:color="auto"/>
            </w:tcBorders>
            <w:vAlign w:val="center"/>
            <w:tcPrChange w:id="139" w:author="Laurent Noel" w:date="2023-08-22T09:19:00Z">
              <w:tcPr>
                <w:tcW w:w="2005" w:type="dxa"/>
                <w:tcBorders>
                  <w:top w:val="nil"/>
                  <w:left w:val="single" w:sz="4" w:space="0" w:color="auto"/>
                  <w:bottom w:val="nil"/>
                  <w:right w:val="single" w:sz="4" w:space="0" w:color="auto"/>
                </w:tcBorders>
                <w:vAlign w:val="center"/>
              </w:tcPr>
            </w:tcPrChange>
          </w:tcPr>
          <w:p w14:paraId="45652283" w14:textId="77777777" w:rsidR="00EF277E" w:rsidRPr="00176363" w:rsidRDefault="00EF277E" w:rsidP="00EF277E">
            <w:pPr>
              <w:keepNext/>
              <w:keepLines/>
              <w:spacing w:after="0"/>
              <w:jc w:val="center"/>
              <w:rPr>
                <w:ins w:id="140" w:author="Laurent Noel" w:date="2023-08-22T09:19: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41"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53E9E4B7" w14:textId="77777777" w:rsidR="00EF277E" w:rsidRPr="00176363" w:rsidRDefault="00EF277E" w:rsidP="00EF277E">
            <w:pPr>
              <w:keepNext/>
              <w:keepLines/>
              <w:spacing w:after="0"/>
              <w:jc w:val="center"/>
              <w:rPr>
                <w:ins w:id="142" w:author="Laurent Noel" w:date="2023-08-22T09:19:00Z"/>
                <w:rFonts w:ascii="Arial" w:hAnsi="Arial"/>
                <w:sz w:val="18"/>
                <w:lang w:val="en-US" w:eastAsia="zh-CN"/>
              </w:rPr>
            </w:pPr>
            <w:ins w:id="143" w:author="Laurent Noel" w:date="2023-08-22T09:19:00Z">
              <w:r w:rsidRPr="00176363">
                <w:rPr>
                  <w:rFonts w:ascii="Arial" w:hAnsi="Arial"/>
                  <w:color w:val="000000"/>
                  <w:sz w:val="18"/>
                </w:rPr>
                <w:t>n3</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44"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4EF81440" w14:textId="77777777" w:rsidR="00EF277E" w:rsidRPr="00176363" w:rsidRDefault="00EF277E" w:rsidP="00EF277E">
            <w:pPr>
              <w:keepNext/>
              <w:keepLines/>
              <w:spacing w:after="0"/>
              <w:jc w:val="center"/>
              <w:rPr>
                <w:ins w:id="145" w:author="Laurent Noel" w:date="2023-08-22T09:19:00Z"/>
                <w:rFonts w:ascii="Arial" w:hAnsi="Arial"/>
                <w:sz w:val="18"/>
                <w:lang w:val="en-US" w:eastAsia="zh-CN"/>
              </w:rPr>
            </w:pPr>
            <w:ins w:id="146" w:author="Laurent Noel" w:date="2023-08-22T09:19:00Z">
              <w:r w:rsidRPr="00176363">
                <w:rPr>
                  <w:rFonts w:ascii="Arial" w:hAnsi="Arial"/>
                  <w:sz w:val="18"/>
                  <w:lang w:val="en-US"/>
                </w:rPr>
                <w:t>1780</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47"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1E2DB7F0" w14:textId="77777777" w:rsidR="00EF277E" w:rsidRPr="00176363" w:rsidRDefault="00EF277E" w:rsidP="00EF277E">
            <w:pPr>
              <w:keepNext/>
              <w:keepLines/>
              <w:spacing w:after="0"/>
              <w:jc w:val="center"/>
              <w:rPr>
                <w:ins w:id="148" w:author="Laurent Noel" w:date="2023-08-22T09:19:00Z"/>
                <w:rFonts w:ascii="Arial" w:hAnsi="Arial"/>
                <w:sz w:val="18"/>
                <w:lang w:val="en-US" w:eastAsia="zh-CN"/>
              </w:rPr>
            </w:pPr>
            <w:ins w:id="149" w:author="Laurent Noel" w:date="2023-08-22T09:19: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50"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5AF6401D" w14:textId="77777777" w:rsidR="00EF277E" w:rsidRPr="00176363" w:rsidRDefault="00EF277E" w:rsidP="00EF277E">
            <w:pPr>
              <w:keepNext/>
              <w:keepLines/>
              <w:spacing w:after="0"/>
              <w:jc w:val="center"/>
              <w:rPr>
                <w:ins w:id="151" w:author="Laurent Noel" w:date="2023-08-22T09:19:00Z"/>
                <w:rFonts w:ascii="Arial" w:hAnsi="Arial"/>
                <w:sz w:val="18"/>
                <w:lang w:val="en-US" w:eastAsia="zh-CN"/>
              </w:rPr>
            </w:pPr>
            <w:ins w:id="152" w:author="Laurent Noel" w:date="2023-08-22T09:19:00Z">
              <w:r w:rsidRPr="00176363">
                <w:rPr>
                  <w:rFonts w:ascii="Arial" w:hAnsi="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53"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34066EC7" w14:textId="77777777" w:rsidR="00EF277E" w:rsidRPr="00176363" w:rsidRDefault="00EF277E" w:rsidP="00EF277E">
            <w:pPr>
              <w:keepNext/>
              <w:keepLines/>
              <w:spacing w:after="0"/>
              <w:jc w:val="center"/>
              <w:rPr>
                <w:ins w:id="154" w:author="Laurent Noel" w:date="2023-08-22T09:19:00Z"/>
                <w:rFonts w:ascii="Arial" w:hAnsi="Arial"/>
                <w:sz w:val="18"/>
                <w:lang w:val="en-US" w:eastAsia="zh-CN"/>
              </w:rPr>
            </w:pPr>
            <w:ins w:id="155" w:author="Laurent Noel" w:date="2023-08-22T09:19:00Z">
              <w:r w:rsidRPr="00176363">
                <w:rPr>
                  <w:rFonts w:ascii="Arial" w:hAnsi="Arial"/>
                  <w:sz w:val="18"/>
                </w:rPr>
                <w:t>1875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56"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5D4A4C0" w14:textId="77777777" w:rsidR="00EF277E" w:rsidRPr="00176363" w:rsidRDefault="00EF277E" w:rsidP="00EF277E">
            <w:pPr>
              <w:keepNext/>
              <w:keepLines/>
              <w:spacing w:after="0"/>
              <w:jc w:val="center"/>
              <w:rPr>
                <w:ins w:id="157" w:author="Laurent Noel" w:date="2023-08-22T09:19:00Z"/>
                <w:rFonts w:ascii="Arial" w:hAnsi="Arial"/>
                <w:sz w:val="18"/>
                <w:lang w:val="en-US" w:eastAsia="zh-CN"/>
              </w:rPr>
            </w:pPr>
            <w:ins w:id="158" w:author="Laurent Noel" w:date="2023-08-22T09:19:00Z">
              <w:r w:rsidRPr="00176363">
                <w:rPr>
                  <w:rFonts w:ascii="Arial" w:hAnsi="Arial"/>
                  <w:sz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59"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79C15F7E" w14:textId="77777777" w:rsidR="00EF277E" w:rsidRPr="00176363" w:rsidRDefault="00EF277E" w:rsidP="00EF277E">
            <w:pPr>
              <w:keepNext/>
              <w:keepLines/>
              <w:spacing w:after="0"/>
              <w:jc w:val="center"/>
              <w:rPr>
                <w:ins w:id="160" w:author="Laurent Noel" w:date="2023-08-22T09:19:00Z"/>
                <w:rFonts w:ascii="Arial" w:hAnsi="Arial"/>
                <w:sz w:val="18"/>
                <w:lang w:val="en-US" w:eastAsia="zh-CN"/>
              </w:rPr>
            </w:pPr>
            <w:ins w:id="161" w:author="Laurent Noel" w:date="2023-08-22T09:19: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62"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0A796DD2" w14:textId="77777777" w:rsidR="00EF277E" w:rsidRPr="00176363" w:rsidRDefault="00EF277E" w:rsidP="00EF277E">
            <w:pPr>
              <w:keepNext/>
              <w:keepLines/>
              <w:spacing w:after="0"/>
              <w:jc w:val="center"/>
              <w:rPr>
                <w:ins w:id="163" w:author="Laurent Noel" w:date="2023-08-22T09:19:00Z"/>
                <w:rFonts w:ascii="Arial" w:hAnsi="Arial"/>
                <w:sz w:val="18"/>
                <w:lang w:val="en-US" w:eastAsia="zh-CN"/>
              </w:rPr>
            </w:pPr>
            <w:ins w:id="164" w:author="Laurent Noel" w:date="2023-08-22T09:19:00Z">
              <w:r w:rsidRPr="00176363">
                <w:rPr>
                  <w:rFonts w:ascii="Arial" w:hAnsi="Arial"/>
                  <w:sz w:val="18"/>
                </w:rPr>
                <w:t>N/A</w:t>
              </w:r>
            </w:ins>
          </w:p>
        </w:tc>
      </w:tr>
      <w:tr w:rsidR="00EF277E" w:rsidRPr="00176363" w14:paraId="365DADEE" w14:textId="77777777" w:rsidTr="00EF277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6" w:author="Laurent Noel" w:date="2023-08-22T09:19:00Z"/>
          <w:trPrChange w:id="167" w:author="Laurent Noel" w:date="2023-08-22T09:19:00Z">
            <w:trPr>
              <w:trHeight w:val="187"/>
              <w:jc w:val="center"/>
            </w:trPr>
          </w:trPrChange>
        </w:trPr>
        <w:tc>
          <w:tcPr>
            <w:tcW w:w="2005" w:type="dxa"/>
            <w:tcBorders>
              <w:top w:val="nil"/>
              <w:left w:val="single" w:sz="4" w:space="0" w:color="auto"/>
              <w:bottom w:val="nil"/>
              <w:right w:val="single" w:sz="4" w:space="0" w:color="auto"/>
            </w:tcBorders>
            <w:vAlign w:val="center"/>
            <w:tcPrChange w:id="168" w:author="Laurent Noel" w:date="2023-08-22T09:19:00Z">
              <w:tcPr>
                <w:tcW w:w="2005" w:type="dxa"/>
                <w:tcBorders>
                  <w:top w:val="nil"/>
                  <w:left w:val="single" w:sz="4" w:space="0" w:color="auto"/>
                  <w:bottom w:val="nil"/>
                  <w:right w:val="single" w:sz="4" w:space="0" w:color="auto"/>
                </w:tcBorders>
                <w:vAlign w:val="center"/>
              </w:tcPr>
            </w:tcPrChange>
          </w:tcPr>
          <w:p w14:paraId="3BAF1622" w14:textId="77777777" w:rsidR="00EF277E" w:rsidRPr="00176363" w:rsidRDefault="00EF277E" w:rsidP="00EF277E">
            <w:pPr>
              <w:keepNext/>
              <w:keepLines/>
              <w:spacing w:after="0"/>
              <w:jc w:val="center"/>
              <w:rPr>
                <w:ins w:id="169" w:author="Laurent Noel" w:date="2023-08-22T09:19: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70"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46F0E64D" w14:textId="77777777" w:rsidR="00EF277E" w:rsidRPr="00176363" w:rsidRDefault="00EF277E" w:rsidP="00EF277E">
            <w:pPr>
              <w:keepNext/>
              <w:keepLines/>
              <w:spacing w:after="0"/>
              <w:jc w:val="center"/>
              <w:rPr>
                <w:ins w:id="171" w:author="Laurent Noel" w:date="2023-08-22T09:19:00Z"/>
                <w:rFonts w:ascii="Arial" w:hAnsi="Arial"/>
                <w:sz w:val="18"/>
                <w:lang w:val="en-US" w:eastAsia="zh-CN"/>
              </w:rPr>
            </w:pPr>
            <w:ins w:id="172" w:author="Laurent Noel" w:date="2023-08-22T09:19:00Z">
              <w:r w:rsidRPr="00176363">
                <w:rPr>
                  <w:rFonts w:ascii="Arial" w:hAnsi="Arial"/>
                  <w:color w:val="000000"/>
                  <w:sz w:val="18"/>
                  <w:lang w:eastAsia="zh-CN"/>
                </w:rPr>
                <w:t>n28</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173"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22BFEA8C" w14:textId="77777777" w:rsidR="00EF277E" w:rsidRPr="00176363" w:rsidRDefault="00EF277E" w:rsidP="00EF277E">
            <w:pPr>
              <w:keepNext/>
              <w:keepLines/>
              <w:spacing w:after="0"/>
              <w:jc w:val="center"/>
              <w:rPr>
                <w:ins w:id="174" w:author="Laurent Noel" w:date="2023-08-22T09:19:00Z"/>
                <w:rFonts w:ascii="Arial" w:hAnsi="Arial"/>
                <w:sz w:val="18"/>
                <w:lang w:val="en-US" w:eastAsia="zh-CN"/>
              </w:rPr>
            </w:pPr>
            <w:ins w:id="175" w:author="Laurent Noel" w:date="2023-08-22T09:19:00Z">
              <w:r w:rsidRPr="00176363">
                <w:rPr>
                  <w:rFonts w:ascii="Arial" w:hAnsi="Arial"/>
                  <w:sz w:val="18"/>
                  <w:lang w:val="en-US"/>
                </w:rPr>
                <w:t>710.5</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176"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3795B6C8" w14:textId="77777777" w:rsidR="00EF277E" w:rsidRPr="00176363" w:rsidRDefault="00EF277E" w:rsidP="00EF277E">
            <w:pPr>
              <w:keepNext/>
              <w:keepLines/>
              <w:spacing w:after="0"/>
              <w:jc w:val="center"/>
              <w:rPr>
                <w:ins w:id="177" w:author="Laurent Noel" w:date="2023-08-22T09:19:00Z"/>
                <w:rFonts w:ascii="Arial" w:hAnsi="Arial"/>
                <w:sz w:val="18"/>
                <w:lang w:val="en-US" w:eastAsia="zh-CN"/>
              </w:rPr>
            </w:pPr>
            <w:ins w:id="178" w:author="Laurent Noel" w:date="2023-08-22T09:19: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79"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0591D9CC" w14:textId="77777777" w:rsidR="00EF277E" w:rsidRPr="00176363" w:rsidRDefault="00EF277E" w:rsidP="00EF277E">
            <w:pPr>
              <w:keepNext/>
              <w:keepLines/>
              <w:spacing w:after="0"/>
              <w:jc w:val="center"/>
              <w:rPr>
                <w:ins w:id="180" w:author="Laurent Noel" w:date="2023-08-22T09:19:00Z"/>
                <w:rFonts w:ascii="Arial" w:hAnsi="Arial"/>
                <w:sz w:val="18"/>
                <w:lang w:val="en-US" w:eastAsia="zh-CN"/>
              </w:rPr>
            </w:pPr>
            <w:ins w:id="181" w:author="Laurent Noel" w:date="2023-08-22T09:19:00Z">
              <w:r w:rsidRPr="00176363">
                <w:rPr>
                  <w:rFonts w:ascii="Arial" w:hAnsi="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182"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475D10FF" w14:textId="77777777" w:rsidR="00EF277E" w:rsidRPr="00176363" w:rsidRDefault="00EF277E" w:rsidP="00EF277E">
            <w:pPr>
              <w:keepNext/>
              <w:keepLines/>
              <w:spacing w:after="0"/>
              <w:jc w:val="center"/>
              <w:rPr>
                <w:ins w:id="183" w:author="Laurent Noel" w:date="2023-08-22T09:19:00Z"/>
                <w:rFonts w:ascii="Arial" w:hAnsi="Arial"/>
                <w:sz w:val="18"/>
                <w:lang w:val="en-US" w:eastAsia="zh-CN"/>
              </w:rPr>
            </w:pPr>
            <w:ins w:id="184" w:author="Laurent Noel" w:date="2023-08-22T09:19:00Z">
              <w:r w:rsidRPr="00176363">
                <w:rPr>
                  <w:rFonts w:ascii="Arial" w:hAnsi="Arial"/>
                  <w:sz w:val="18"/>
                </w:rPr>
                <w:t>765.5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185"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5861CEB7" w14:textId="77777777" w:rsidR="00EF277E" w:rsidRPr="00176363" w:rsidRDefault="00EF277E" w:rsidP="00EF277E">
            <w:pPr>
              <w:keepNext/>
              <w:keepLines/>
              <w:spacing w:after="0"/>
              <w:jc w:val="center"/>
              <w:rPr>
                <w:ins w:id="186" w:author="Laurent Noel" w:date="2023-08-22T09:19:00Z"/>
                <w:rFonts w:ascii="Arial" w:hAnsi="Arial"/>
                <w:sz w:val="18"/>
                <w:lang w:val="en-US" w:eastAsia="zh-CN"/>
              </w:rPr>
            </w:pPr>
            <w:ins w:id="187" w:author="Laurent Noel" w:date="2023-08-22T09:19:00Z">
              <w:r w:rsidRPr="00176363">
                <w:rPr>
                  <w:rFonts w:ascii="Arial" w:hAnsi="Arial"/>
                  <w:sz w:val="18"/>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188"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3B4438A5" w14:textId="77777777" w:rsidR="00EF277E" w:rsidRPr="00176363" w:rsidRDefault="00EF277E" w:rsidP="00EF277E">
            <w:pPr>
              <w:keepNext/>
              <w:keepLines/>
              <w:spacing w:after="0"/>
              <w:jc w:val="center"/>
              <w:rPr>
                <w:ins w:id="189" w:author="Laurent Noel" w:date="2023-08-22T09:19:00Z"/>
                <w:rFonts w:ascii="Arial" w:hAnsi="Arial"/>
                <w:sz w:val="18"/>
                <w:lang w:val="en-US" w:eastAsia="zh-CN"/>
              </w:rPr>
            </w:pPr>
            <w:ins w:id="190" w:author="Laurent Noel" w:date="2023-08-22T09:19: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191"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433DD693" w14:textId="77777777" w:rsidR="00EF277E" w:rsidRPr="00176363" w:rsidRDefault="00EF277E" w:rsidP="00EF277E">
            <w:pPr>
              <w:keepNext/>
              <w:keepLines/>
              <w:spacing w:after="0"/>
              <w:jc w:val="center"/>
              <w:rPr>
                <w:ins w:id="192" w:author="Laurent Noel" w:date="2023-08-22T09:19:00Z"/>
                <w:rFonts w:ascii="Arial" w:hAnsi="Arial"/>
                <w:sz w:val="18"/>
                <w:lang w:val="en-US" w:eastAsia="zh-CN"/>
              </w:rPr>
            </w:pPr>
            <w:ins w:id="193" w:author="Laurent Noel" w:date="2023-08-22T09:19:00Z">
              <w:r w:rsidRPr="00176363">
                <w:rPr>
                  <w:rFonts w:ascii="Arial" w:hAnsi="Arial"/>
                  <w:sz w:val="18"/>
                </w:rPr>
                <w:t>N/A</w:t>
              </w:r>
            </w:ins>
          </w:p>
        </w:tc>
      </w:tr>
      <w:tr w:rsidR="00EF277E" w:rsidRPr="00176363" w14:paraId="60818A2C" w14:textId="77777777" w:rsidTr="00EF277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5" w:author="Laurent Noel" w:date="2023-08-22T09:19:00Z"/>
          <w:trPrChange w:id="196" w:author="Laurent Noel" w:date="2023-08-22T09:19:00Z">
            <w:trPr>
              <w:trHeight w:val="187"/>
              <w:jc w:val="center"/>
            </w:trPr>
          </w:trPrChange>
        </w:trPr>
        <w:tc>
          <w:tcPr>
            <w:tcW w:w="2005" w:type="dxa"/>
            <w:tcBorders>
              <w:top w:val="nil"/>
              <w:left w:val="single" w:sz="4" w:space="0" w:color="auto"/>
              <w:bottom w:val="single" w:sz="4" w:space="0" w:color="auto"/>
              <w:right w:val="single" w:sz="4" w:space="0" w:color="auto"/>
            </w:tcBorders>
            <w:vAlign w:val="center"/>
            <w:tcPrChange w:id="197" w:author="Laurent Noel" w:date="2023-08-22T09:19:00Z">
              <w:tcPr>
                <w:tcW w:w="2005" w:type="dxa"/>
                <w:tcBorders>
                  <w:top w:val="nil"/>
                  <w:left w:val="single" w:sz="4" w:space="0" w:color="auto"/>
                  <w:bottom w:val="single" w:sz="4" w:space="0" w:color="auto"/>
                  <w:right w:val="single" w:sz="4" w:space="0" w:color="auto"/>
                </w:tcBorders>
                <w:vAlign w:val="center"/>
              </w:tcPr>
            </w:tcPrChange>
          </w:tcPr>
          <w:p w14:paraId="42E645D9" w14:textId="77777777" w:rsidR="00EF277E" w:rsidRPr="00176363" w:rsidRDefault="00EF277E" w:rsidP="00EF277E">
            <w:pPr>
              <w:keepNext/>
              <w:keepLines/>
              <w:spacing w:after="0"/>
              <w:jc w:val="center"/>
              <w:rPr>
                <w:ins w:id="198" w:author="Laurent Noel" w:date="2023-08-22T09:19: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199"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17126D20" w14:textId="77777777" w:rsidR="00EF277E" w:rsidRPr="008D6B24" w:rsidRDefault="00EF277E" w:rsidP="00EF277E">
            <w:pPr>
              <w:keepNext/>
              <w:keepLines/>
              <w:spacing w:after="0"/>
              <w:jc w:val="center"/>
              <w:rPr>
                <w:ins w:id="200" w:author="Laurent Noel" w:date="2023-08-22T09:19:00Z"/>
                <w:rFonts w:ascii="Arial" w:hAnsi="Arial"/>
                <w:b/>
                <w:bCs/>
                <w:sz w:val="18"/>
                <w:lang w:val="en-US" w:eastAsia="zh-CN"/>
              </w:rPr>
            </w:pPr>
            <w:ins w:id="201" w:author="Laurent Noel" w:date="2023-08-22T09:19:00Z">
              <w:r w:rsidRPr="008D6B24">
                <w:rPr>
                  <w:rFonts w:ascii="Arial" w:hAnsi="Arial"/>
                  <w:b/>
                  <w:bCs/>
                  <w:color w:val="000000"/>
                  <w:sz w:val="18"/>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02"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17BA26A4" w14:textId="42B1E627" w:rsidR="00EF277E" w:rsidRPr="00176363" w:rsidRDefault="00EF277E" w:rsidP="00EF277E">
            <w:pPr>
              <w:keepNext/>
              <w:keepLines/>
              <w:spacing w:after="0"/>
              <w:jc w:val="center"/>
              <w:rPr>
                <w:ins w:id="203" w:author="Laurent Noel" w:date="2023-08-22T09:19:00Z"/>
                <w:rFonts w:ascii="Arial" w:hAnsi="Arial"/>
                <w:sz w:val="18"/>
                <w:lang w:val="en-US" w:eastAsia="zh-CN"/>
              </w:rPr>
            </w:pPr>
            <w:ins w:id="204" w:author="Laurent Noel" w:date="2023-08-22T09:20: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205"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5B692310" w14:textId="77777777" w:rsidR="00EF277E" w:rsidRPr="00176363" w:rsidRDefault="00EF277E" w:rsidP="00EF277E">
            <w:pPr>
              <w:keepNext/>
              <w:keepLines/>
              <w:spacing w:after="0"/>
              <w:jc w:val="center"/>
              <w:rPr>
                <w:ins w:id="206" w:author="Laurent Noel" w:date="2023-08-22T09:19:00Z"/>
                <w:rFonts w:ascii="Arial" w:hAnsi="Arial"/>
                <w:sz w:val="18"/>
                <w:lang w:val="en-US" w:eastAsia="zh-CN"/>
              </w:rPr>
            </w:pPr>
            <w:ins w:id="207" w:author="Laurent Noel" w:date="2023-08-22T09:19:00Z">
              <w:r w:rsidRPr="00176363">
                <w:rPr>
                  <w:rFonts w:ascii="Arial" w:hAnsi="Arial"/>
                  <w:sz w:val="18"/>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208"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38C2C46C" w14:textId="12924D1E" w:rsidR="00EF277E" w:rsidRPr="00176363" w:rsidRDefault="00EF277E" w:rsidP="00EF277E">
            <w:pPr>
              <w:keepNext/>
              <w:keepLines/>
              <w:spacing w:after="0"/>
              <w:jc w:val="center"/>
              <w:rPr>
                <w:ins w:id="209" w:author="Laurent Noel" w:date="2023-08-22T09:19:00Z"/>
                <w:rFonts w:ascii="Arial" w:hAnsi="Arial"/>
                <w:sz w:val="18"/>
                <w:lang w:val="en-US" w:eastAsia="zh-CN"/>
              </w:rPr>
            </w:pPr>
            <w:ins w:id="210" w:author="Laurent Noel" w:date="2023-08-22T09:20: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211"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22F62ACB" w14:textId="77777777" w:rsidR="00EF277E" w:rsidRPr="00176363" w:rsidRDefault="00EF277E" w:rsidP="00EF277E">
            <w:pPr>
              <w:keepNext/>
              <w:keepLines/>
              <w:spacing w:after="0"/>
              <w:jc w:val="center"/>
              <w:rPr>
                <w:ins w:id="212" w:author="Laurent Noel" w:date="2023-08-22T09:19:00Z"/>
                <w:rFonts w:ascii="Arial" w:hAnsi="Arial"/>
                <w:sz w:val="18"/>
                <w:lang w:val="en-US" w:eastAsia="zh-CN"/>
              </w:rPr>
            </w:pPr>
            <w:ins w:id="213" w:author="Laurent Noel" w:date="2023-08-22T09:19:00Z">
              <w:r w:rsidRPr="00176363">
                <w:rPr>
                  <w:rFonts w:ascii="Arial" w:hAnsi="Arial"/>
                  <w:sz w:val="18"/>
                  <w:lang w:val="en-US"/>
                </w:rPr>
                <w:t>2139</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214"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58D47321" w14:textId="77777777" w:rsidR="00EF277E" w:rsidRPr="00176363" w:rsidRDefault="00EF277E" w:rsidP="00EF277E">
            <w:pPr>
              <w:keepNext/>
              <w:keepLines/>
              <w:spacing w:after="0"/>
              <w:jc w:val="center"/>
              <w:rPr>
                <w:ins w:id="215" w:author="Laurent Noel" w:date="2023-08-22T09:19:00Z"/>
                <w:rFonts w:ascii="Arial" w:hAnsi="Arial"/>
                <w:sz w:val="18"/>
                <w:lang w:val="en-US" w:eastAsia="zh-CN"/>
              </w:rPr>
            </w:pPr>
            <w:ins w:id="216" w:author="Laurent Noel" w:date="2023-08-22T09:19:00Z">
              <w:r w:rsidRPr="00176363">
                <w:rPr>
                  <w:rFonts w:ascii="Arial" w:hAnsi="Arial"/>
                  <w:sz w:val="18"/>
                  <w:lang w:val="en-US"/>
                </w:rPr>
                <w:t>11.0</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217"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69519A78" w14:textId="77777777" w:rsidR="00EF277E" w:rsidRPr="00176363" w:rsidRDefault="00EF277E" w:rsidP="00EF277E">
            <w:pPr>
              <w:keepNext/>
              <w:keepLines/>
              <w:spacing w:after="0"/>
              <w:jc w:val="center"/>
              <w:rPr>
                <w:ins w:id="218" w:author="Laurent Noel" w:date="2023-08-22T09:19:00Z"/>
                <w:rFonts w:ascii="Arial" w:hAnsi="Arial"/>
                <w:sz w:val="18"/>
                <w:lang w:val="en-US" w:eastAsia="zh-CN"/>
              </w:rPr>
            </w:pPr>
            <w:ins w:id="219" w:author="Laurent Noel" w:date="2023-08-22T09:19:00Z">
              <w:r w:rsidRPr="00176363">
                <w:rPr>
                  <w:rFonts w:ascii="Arial" w:hAnsi="Arial"/>
                  <w:color w:val="000000"/>
                  <w:sz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220"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7A9FD37E" w14:textId="77777777" w:rsidR="00EF277E" w:rsidRPr="008D6B24" w:rsidRDefault="00EF277E" w:rsidP="00EF277E">
            <w:pPr>
              <w:keepNext/>
              <w:keepLines/>
              <w:spacing w:after="0"/>
              <w:jc w:val="center"/>
              <w:rPr>
                <w:ins w:id="221" w:author="Laurent Noel" w:date="2023-08-22T09:19:00Z"/>
                <w:rFonts w:ascii="Arial" w:hAnsi="Arial"/>
                <w:b/>
                <w:bCs/>
                <w:sz w:val="18"/>
                <w:lang w:val="en-US" w:eastAsia="zh-CN"/>
              </w:rPr>
            </w:pPr>
            <w:ins w:id="222" w:author="Laurent Noel" w:date="2023-08-22T09:19:00Z">
              <w:r w:rsidRPr="008D6B24">
                <w:rPr>
                  <w:rFonts w:ascii="Arial" w:hAnsi="Arial"/>
                  <w:b/>
                  <w:bCs/>
                  <w:sz w:val="18"/>
                </w:rPr>
                <w:t>IMD4</w:t>
              </w:r>
            </w:ins>
          </w:p>
        </w:tc>
      </w:tr>
      <w:tr w:rsidR="00EF277E" w:rsidRPr="00176363" w14:paraId="001BA268" w14:textId="77777777" w:rsidTr="00EF277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4" w:author="Laurent Noel" w:date="2023-08-22T09:19:00Z"/>
          <w:trPrChange w:id="225" w:author="Laurent Noel" w:date="2023-08-22T09:19:00Z">
            <w:trPr>
              <w:trHeight w:val="187"/>
              <w:jc w:val="center"/>
            </w:trPr>
          </w:trPrChange>
        </w:trPr>
        <w:tc>
          <w:tcPr>
            <w:tcW w:w="2005" w:type="dxa"/>
            <w:tcBorders>
              <w:top w:val="single" w:sz="4" w:space="0" w:color="auto"/>
              <w:left w:val="single" w:sz="4" w:space="0" w:color="auto"/>
              <w:bottom w:val="nil"/>
              <w:right w:val="single" w:sz="4" w:space="0" w:color="auto"/>
            </w:tcBorders>
            <w:hideMark/>
            <w:tcPrChange w:id="226" w:author="Laurent Noel" w:date="2023-08-22T09:19:00Z">
              <w:tcPr>
                <w:tcW w:w="2005" w:type="dxa"/>
                <w:tcBorders>
                  <w:top w:val="single" w:sz="4" w:space="0" w:color="auto"/>
                  <w:left w:val="single" w:sz="4" w:space="0" w:color="auto"/>
                  <w:bottom w:val="nil"/>
                  <w:right w:val="single" w:sz="4" w:space="0" w:color="auto"/>
                </w:tcBorders>
                <w:hideMark/>
              </w:tcPr>
            </w:tcPrChange>
          </w:tcPr>
          <w:p w14:paraId="649EAE7F" w14:textId="77777777" w:rsidR="00EF277E" w:rsidRPr="00176363" w:rsidRDefault="00EF277E" w:rsidP="00EF277E">
            <w:pPr>
              <w:keepNext/>
              <w:keepLines/>
              <w:spacing w:after="0"/>
              <w:jc w:val="center"/>
              <w:rPr>
                <w:ins w:id="227" w:author="Laurent Noel" w:date="2023-08-22T09:19:00Z"/>
                <w:rFonts w:ascii="Arial" w:hAnsi="Arial"/>
                <w:sz w:val="18"/>
                <w:lang w:val="en-US" w:eastAsia="zh-CN"/>
              </w:rPr>
            </w:pPr>
            <w:ins w:id="228" w:author="Laurent Noel" w:date="2023-08-22T09:19:00Z">
              <w:r w:rsidRPr="00176363">
                <w:rPr>
                  <w:rFonts w:ascii="Arial" w:hAnsi="Arial"/>
                  <w:sz w:val="18"/>
                  <w:lang w:val="en-US" w:eastAsia="zh-CN"/>
                </w:rPr>
                <w:t>CA_n1-n3-n41</w:t>
              </w:r>
            </w:ins>
          </w:p>
        </w:tc>
        <w:tc>
          <w:tcPr>
            <w:tcW w:w="1145" w:type="dxa"/>
            <w:tcBorders>
              <w:top w:val="single" w:sz="4" w:space="0" w:color="auto"/>
              <w:left w:val="single" w:sz="4" w:space="0" w:color="auto"/>
              <w:bottom w:val="single" w:sz="4" w:space="0" w:color="auto"/>
              <w:right w:val="single" w:sz="4" w:space="0" w:color="auto"/>
            </w:tcBorders>
            <w:vAlign w:val="center"/>
            <w:hideMark/>
            <w:tcPrChange w:id="229"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36992949" w14:textId="77777777" w:rsidR="00EF277E" w:rsidRPr="00176363" w:rsidRDefault="00EF277E" w:rsidP="00EF277E">
            <w:pPr>
              <w:keepNext/>
              <w:keepLines/>
              <w:spacing w:after="0"/>
              <w:jc w:val="center"/>
              <w:rPr>
                <w:ins w:id="230" w:author="Laurent Noel" w:date="2023-08-22T09:19:00Z"/>
                <w:rFonts w:ascii="Arial" w:hAnsi="Arial"/>
                <w:sz w:val="18"/>
                <w:lang w:val="en-US" w:eastAsia="zh-CN"/>
              </w:rPr>
            </w:pPr>
            <w:ins w:id="231" w:author="Laurent Noel" w:date="2023-08-22T09:19:00Z">
              <w:r w:rsidRPr="00176363">
                <w:rPr>
                  <w:rFonts w:ascii="Arial" w:hAnsi="Arial"/>
                  <w:sz w:val="18"/>
                  <w:lang w:val="en-US" w:eastAsia="zh-CN"/>
                </w:rPr>
                <w:t>n1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32"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2CD1A59F" w14:textId="77777777" w:rsidR="00EF277E" w:rsidRPr="00176363" w:rsidRDefault="00EF277E" w:rsidP="00EF277E">
            <w:pPr>
              <w:keepNext/>
              <w:keepLines/>
              <w:spacing w:after="0"/>
              <w:jc w:val="center"/>
              <w:rPr>
                <w:ins w:id="233" w:author="Laurent Noel" w:date="2023-08-22T09:19:00Z"/>
                <w:rFonts w:ascii="Arial" w:hAnsi="Arial"/>
                <w:sz w:val="18"/>
                <w:lang w:val="en-US" w:eastAsia="zh-CN"/>
              </w:rPr>
            </w:pPr>
            <w:ins w:id="234" w:author="Laurent Noel" w:date="2023-08-22T09:19:00Z">
              <w:r w:rsidRPr="00176363">
                <w:rPr>
                  <w:rFonts w:ascii="Arial" w:hAnsi="Arial"/>
                  <w:sz w:val="18"/>
                  <w:lang w:val="en-US" w:eastAsia="zh-CN"/>
                </w:rPr>
                <w:t>1977.5</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235"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01CB7EE9" w14:textId="77777777" w:rsidR="00EF277E" w:rsidRPr="00176363" w:rsidRDefault="00EF277E" w:rsidP="00EF277E">
            <w:pPr>
              <w:keepNext/>
              <w:keepLines/>
              <w:spacing w:after="0"/>
              <w:jc w:val="center"/>
              <w:rPr>
                <w:ins w:id="236" w:author="Laurent Noel" w:date="2023-08-22T09:19:00Z"/>
                <w:rFonts w:ascii="Arial" w:hAnsi="Arial"/>
                <w:sz w:val="18"/>
                <w:lang w:val="en-US" w:eastAsia="zh-CN"/>
              </w:rPr>
            </w:pPr>
            <w:ins w:id="237" w:author="Laurent Noel" w:date="2023-08-22T09:19:00Z">
              <w:r w:rsidRPr="00176363">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238"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6D06252" w14:textId="77777777" w:rsidR="00EF277E" w:rsidRPr="00176363" w:rsidRDefault="00EF277E" w:rsidP="00EF277E">
            <w:pPr>
              <w:keepNext/>
              <w:keepLines/>
              <w:spacing w:after="0"/>
              <w:jc w:val="center"/>
              <w:rPr>
                <w:ins w:id="239" w:author="Laurent Noel" w:date="2023-08-22T09:19:00Z"/>
                <w:rFonts w:ascii="Arial" w:hAnsi="Arial"/>
                <w:sz w:val="18"/>
                <w:lang w:val="en-US" w:eastAsia="zh-CN"/>
              </w:rPr>
            </w:pPr>
            <w:ins w:id="240" w:author="Laurent Noel" w:date="2023-08-22T09:19:00Z">
              <w:r w:rsidRPr="00176363">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241"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3358CE0A" w14:textId="77777777" w:rsidR="00EF277E" w:rsidRPr="00176363" w:rsidRDefault="00EF277E" w:rsidP="00EF277E">
            <w:pPr>
              <w:keepNext/>
              <w:keepLines/>
              <w:spacing w:after="0"/>
              <w:jc w:val="center"/>
              <w:rPr>
                <w:ins w:id="242" w:author="Laurent Noel" w:date="2023-08-22T09:19:00Z"/>
                <w:rFonts w:ascii="Arial" w:hAnsi="Arial"/>
                <w:sz w:val="18"/>
                <w:lang w:val="en-US" w:eastAsia="zh-CN"/>
              </w:rPr>
            </w:pPr>
            <w:ins w:id="243" w:author="Laurent Noel" w:date="2023-08-22T09:19:00Z">
              <w:r w:rsidRPr="00176363">
                <w:rPr>
                  <w:rFonts w:ascii="Arial" w:hAnsi="Arial"/>
                  <w:sz w:val="18"/>
                  <w:lang w:val="en-US" w:eastAsia="zh-CN"/>
                </w:rPr>
                <w:t>2167.5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244"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70E535EA" w14:textId="77777777" w:rsidR="00EF277E" w:rsidRPr="00176363" w:rsidRDefault="00EF277E" w:rsidP="00EF277E">
            <w:pPr>
              <w:keepNext/>
              <w:keepLines/>
              <w:spacing w:after="0"/>
              <w:jc w:val="center"/>
              <w:rPr>
                <w:ins w:id="245" w:author="Laurent Noel" w:date="2023-08-22T09:19:00Z"/>
                <w:rFonts w:ascii="Arial" w:hAnsi="Arial"/>
                <w:sz w:val="18"/>
                <w:lang w:eastAsia="ja-JP"/>
              </w:rPr>
            </w:pPr>
            <w:ins w:id="246" w:author="Laurent Noel" w:date="2023-08-22T09:19:00Z">
              <w:r w:rsidRPr="00176363">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247"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24523B82" w14:textId="77777777" w:rsidR="00EF277E" w:rsidRPr="00176363" w:rsidRDefault="00EF277E" w:rsidP="00EF277E">
            <w:pPr>
              <w:keepNext/>
              <w:keepLines/>
              <w:spacing w:after="0"/>
              <w:jc w:val="center"/>
              <w:rPr>
                <w:ins w:id="248" w:author="Laurent Noel" w:date="2023-08-22T09:19:00Z"/>
                <w:rFonts w:ascii="Arial" w:hAnsi="Arial"/>
                <w:sz w:val="18"/>
                <w:lang w:val="en-US" w:eastAsia="zh-CN"/>
              </w:rPr>
            </w:pPr>
            <w:ins w:id="249" w:author="Laurent Noel" w:date="2023-08-22T09:19:00Z">
              <w:r w:rsidRPr="00176363">
                <w:rPr>
                  <w:rFonts w:ascii="Arial" w:hAnsi="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250"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01C1BA7B" w14:textId="77777777" w:rsidR="00EF277E" w:rsidRPr="00176363" w:rsidRDefault="00EF277E" w:rsidP="00EF277E">
            <w:pPr>
              <w:keepNext/>
              <w:keepLines/>
              <w:spacing w:after="0"/>
              <w:jc w:val="center"/>
              <w:rPr>
                <w:ins w:id="251" w:author="Laurent Noel" w:date="2023-08-22T09:19:00Z"/>
                <w:rFonts w:ascii="Arial" w:hAnsi="Arial"/>
                <w:sz w:val="18"/>
                <w:lang w:eastAsia="zh-CN"/>
              </w:rPr>
            </w:pPr>
            <w:ins w:id="252" w:author="Laurent Noel" w:date="2023-08-22T09:19:00Z">
              <w:r w:rsidRPr="00176363">
                <w:rPr>
                  <w:rFonts w:ascii="Arial" w:hAnsi="Arial"/>
                  <w:sz w:val="18"/>
                  <w:lang w:val="en-US" w:eastAsia="zh-CN"/>
                </w:rPr>
                <w:t>N/A</w:t>
              </w:r>
            </w:ins>
          </w:p>
        </w:tc>
      </w:tr>
      <w:tr w:rsidR="00EF277E" w:rsidRPr="00176363" w14:paraId="2563D775" w14:textId="77777777" w:rsidTr="00EF277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4" w:author="Laurent Noel" w:date="2023-08-22T09:19:00Z"/>
          <w:trPrChange w:id="255" w:author="Laurent Noel" w:date="2023-08-22T09:19:00Z">
            <w:trPr>
              <w:trHeight w:val="187"/>
              <w:jc w:val="center"/>
            </w:trPr>
          </w:trPrChange>
        </w:trPr>
        <w:tc>
          <w:tcPr>
            <w:tcW w:w="2005" w:type="dxa"/>
            <w:tcBorders>
              <w:top w:val="nil"/>
              <w:left w:val="single" w:sz="4" w:space="0" w:color="auto"/>
              <w:bottom w:val="nil"/>
              <w:right w:val="single" w:sz="4" w:space="0" w:color="auto"/>
            </w:tcBorders>
            <w:tcPrChange w:id="256" w:author="Laurent Noel" w:date="2023-08-22T09:19:00Z">
              <w:tcPr>
                <w:tcW w:w="2005" w:type="dxa"/>
                <w:tcBorders>
                  <w:top w:val="nil"/>
                  <w:left w:val="single" w:sz="4" w:space="0" w:color="auto"/>
                  <w:bottom w:val="nil"/>
                  <w:right w:val="single" w:sz="4" w:space="0" w:color="auto"/>
                </w:tcBorders>
              </w:tcPr>
            </w:tcPrChange>
          </w:tcPr>
          <w:p w14:paraId="3F321938" w14:textId="77777777" w:rsidR="00EF277E" w:rsidRPr="00176363" w:rsidRDefault="00EF277E" w:rsidP="00EF277E">
            <w:pPr>
              <w:keepNext/>
              <w:keepLines/>
              <w:spacing w:after="0"/>
              <w:jc w:val="center"/>
              <w:rPr>
                <w:ins w:id="257" w:author="Laurent Noel" w:date="2023-08-22T09:19: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258"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7FFE54F9" w14:textId="77777777" w:rsidR="00EF277E" w:rsidRPr="00176363" w:rsidRDefault="00EF277E" w:rsidP="00EF277E">
            <w:pPr>
              <w:keepNext/>
              <w:keepLines/>
              <w:spacing w:after="0"/>
              <w:jc w:val="center"/>
              <w:rPr>
                <w:ins w:id="259" w:author="Laurent Noel" w:date="2023-08-22T09:19:00Z"/>
                <w:rFonts w:ascii="Arial" w:hAnsi="Arial"/>
                <w:sz w:val="18"/>
                <w:lang w:val="en-US" w:eastAsia="zh-CN"/>
              </w:rPr>
            </w:pPr>
            <w:ins w:id="260" w:author="Laurent Noel" w:date="2023-08-22T09:19:00Z">
              <w:r w:rsidRPr="00176363">
                <w:rPr>
                  <w:rFonts w:ascii="Arial" w:hAnsi="Arial"/>
                  <w:sz w:val="18"/>
                  <w:lang w:val="en-US" w:eastAsia="zh-CN"/>
                </w:rPr>
                <w:t>n3</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61"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5B0ECA05" w14:textId="77777777" w:rsidR="00EF277E" w:rsidRPr="00176363" w:rsidRDefault="00EF277E" w:rsidP="00EF277E">
            <w:pPr>
              <w:keepNext/>
              <w:keepLines/>
              <w:spacing w:after="0"/>
              <w:jc w:val="center"/>
              <w:rPr>
                <w:ins w:id="262" w:author="Laurent Noel" w:date="2023-08-22T09:19:00Z"/>
                <w:rFonts w:ascii="Arial" w:hAnsi="Arial"/>
                <w:sz w:val="18"/>
                <w:lang w:val="en-US" w:eastAsia="zh-CN"/>
              </w:rPr>
            </w:pPr>
            <w:ins w:id="263" w:author="Laurent Noel" w:date="2023-08-22T09:19:00Z">
              <w:r w:rsidRPr="00176363">
                <w:rPr>
                  <w:rFonts w:ascii="Arial" w:hAnsi="Arial"/>
                  <w:sz w:val="18"/>
                  <w:lang w:val="en-US" w:eastAsia="zh-CN"/>
                </w:rPr>
                <w:t>1712.5</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264"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6168FB81" w14:textId="77777777" w:rsidR="00EF277E" w:rsidRPr="00176363" w:rsidRDefault="00EF277E" w:rsidP="00EF277E">
            <w:pPr>
              <w:keepNext/>
              <w:keepLines/>
              <w:spacing w:after="0"/>
              <w:jc w:val="center"/>
              <w:rPr>
                <w:ins w:id="265" w:author="Laurent Noel" w:date="2023-08-22T09:19:00Z"/>
                <w:rFonts w:ascii="Arial" w:hAnsi="Arial"/>
                <w:sz w:val="18"/>
                <w:lang w:val="en-US" w:eastAsia="zh-CN"/>
              </w:rPr>
            </w:pPr>
            <w:ins w:id="266" w:author="Laurent Noel" w:date="2023-08-22T09:19:00Z">
              <w:r w:rsidRPr="00176363">
                <w:rPr>
                  <w:rFonts w:ascii="Arial"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267"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13856DF7" w14:textId="77777777" w:rsidR="00EF277E" w:rsidRPr="00176363" w:rsidRDefault="00EF277E" w:rsidP="00EF277E">
            <w:pPr>
              <w:keepNext/>
              <w:keepLines/>
              <w:spacing w:after="0"/>
              <w:jc w:val="center"/>
              <w:rPr>
                <w:ins w:id="268" w:author="Laurent Noel" w:date="2023-08-22T09:19:00Z"/>
                <w:rFonts w:ascii="Arial" w:hAnsi="Arial"/>
                <w:sz w:val="18"/>
                <w:lang w:val="en-US" w:eastAsia="zh-CN"/>
              </w:rPr>
            </w:pPr>
            <w:ins w:id="269" w:author="Laurent Noel" w:date="2023-08-22T09:19:00Z">
              <w:r w:rsidRPr="00176363">
                <w:rPr>
                  <w:rFonts w:ascii="Arial"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270"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00D85801" w14:textId="77777777" w:rsidR="00EF277E" w:rsidRPr="00176363" w:rsidRDefault="00EF277E" w:rsidP="00EF277E">
            <w:pPr>
              <w:keepNext/>
              <w:keepLines/>
              <w:spacing w:after="0"/>
              <w:jc w:val="center"/>
              <w:rPr>
                <w:ins w:id="271" w:author="Laurent Noel" w:date="2023-08-22T09:19:00Z"/>
                <w:rFonts w:ascii="Arial" w:hAnsi="Arial"/>
                <w:sz w:val="18"/>
                <w:lang w:val="en-US" w:eastAsia="zh-CN"/>
              </w:rPr>
            </w:pPr>
            <w:ins w:id="272" w:author="Laurent Noel" w:date="2023-08-22T09:19:00Z">
              <w:r w:rsidRPr="00176363">
                <w:rPr>
                  <w:rFonts w:ascii="Arial" w:hAnsi="Arial"/>
                  <w:sz w:val="18"/>
                  <w:lang w:val="en-US" w:eastAsia="zh-CN"/>
                </w:rPr>
                <w:t>1807.5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273"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06B4C57B" w14:textId="77777777" w:rsidR="00EF277E" w:rsidRPr="00176363" w:rsidRDefault="00EF277E" w:rsidP="00EF277E">
            <w:pPr>
              <w:keepNext/>
              <w:keepLines/>
              <w:spacing w:after="0"/>
              <w:jc w:val="center"/>
              <w:rPr>
                <w:ins w:id="274" w:author="Laurent Noel" w:date="2023-08-22T09:19:00Z"/>
                <w:rFonts w:ascii="Arial" w:hAnsi="Arial"/>
                <w:sz w:val="18"/>
                <w:lang w:eastAsia="ja-JP"/>
              </w:rPr>
            </w:pPr>
            <w:ins w:id="275" w:author="Laurent Noel" w:date="2023-08-22T09:19:00Z">
              <w:r w:rsidRPr="00176363">
                <w:rPr>
                  <w:rFonts w:ascii="Arial"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276"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6008AC1E" w14:textId="77777777" w:rsidR="00EF277E" w:rsidRPr="00176363" w:rsidRDefault="00EF277E" w:rsidP="00EF277E">
            <w:pPr>
              <w:keepNext/>
              <w:keepLines/>
              <w:spacing w:after="0"/>
              <w:jc w:val="center"/>
              <w:rPr>
                <w:ins w:id="277" w:author="Laurent Noel" w:date="2023-08-22T09:19:00Z"/>
                <w:rFonts w:ascii="Arial" w:hAnsi="Arial"/>
                <w:sz w:val="18"/>
                <w:lang w:val="en-US" w:eastAsia="zh-CN"/>
              </w:rPr>
            </w:pPr>
            <w:ins w:id="278" w:author="Laurent Noel" w:date="2023-08-22T09:19:00Z">
              <w:r w:rsidRPr="00176363">
                <w:rPr>
                  <w:rFonts w:ascii="Arial" w:hAnsi="Arial"/>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279"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47BFD539" w14:textId="77777777" w:rsidR="00EF277E" w:rsidRPr="00176363" w:rsidRDefault="00EF277E" w:rsidP="00EF277E">
            <w:pPr>
              <w:keepNext/>
              <w:keepLines/>
              <w:spacing w:after="0"/>
              <w:jc w:val="center"/>
              <w:rPr>
                <w:ins w:id="280" w:author="Laurent Noel" w:date="2023-08-22T09:19:00Z"/>
                <w:rFonts w:ascii="Arial" w:hAnsi="Arial"/>
                <w:sz w:val="18"/>
                <w:lang w:eastAsia="zh-CN"/>
              </w:rPr>
            </w:pPr>
            <w:ins w:id="281" w:author="Laurent Noel" w:date="2023-08-22T09:19:00Z">
              <w:r w:rsidRPr="00176363">
                <w:rPr>
                  <w:rFonts w:ascii="Arial" w:hAnsi="Arial"/>
                  <w:sz w:val="18"/>
                  <w:lang w:val="en-US" w:eastAsia="zh-CN"/>
                </w:rPr>
                <w:t>N/A</w:t>
              </w:r>
            </w:ins>
          </w:p>
        </w:tc>
      </w:tr>
      <w:tr w:rsidR="00EF277E" w:rsidRPr="00176363" w14:paraId="2A38E7BD" w14:textId="77777777" w:rsidTr="00EF277E">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Laurent Noel" w:date="2023-08-22T09: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3" w:author="Laurent Noel" w:date="2023-08-22T09:19:00Z"/>
          <w:trPrChange w:id="284" w:author="Laurent Noel" w:date="2023-08-22T09:19:00Z">
            <w:trPr>
              <w:trHeight w:val="187"/>
              <w:jc w:val="center"/>
            </w:trPr>
          </w:trPrChange>
        </w:trPr>
        <w:tc>
          <w:tcPr>
            <w:tcW w:w="2005" w:type="dxa"/>
            <w:tcBorders>
              <w:top w:val="nil"/>
              <w:left w:val="single" w:sz="4" w:space="0" w:color="auto"/>
              <w:bottom w:val="single" w:sz="4" w:space="0" w:color="auto"/>
              <w:right w:val="single" w:sz="4" w:space="0" w:color="auto"/>
            </w:tcBorders>
            <w:tcPrChange w:id="285" w:author="Laurent Noel" w:date="2023-08-22T09:19:00Z">
              <w:tcPr>
                <w:tcW w:w="2005" w:type="dxa"/>
                <w:tcBorders>
                  <w:top w:val="nil"/>
                  <w:left w:val="single" w:sz="4" w:space="0" w:color="auto"/>
                  <w:bottom w:val="single" w:sz="4" w:space="0" w:color="auto"/>
                  <w:right w:val="single" w:sz="4" w:space="0" w:color="auto"/>
                </w:tcBorders>
              </w:tcPr>
            </w:tcPrChange>
          </w:tcPr>
          <w:p w14:paraId="024D5EA0" w14:textId="77777777" w:rsidR="00EF277E" w:rsidRPr="00176363" w:rsidRDefault="00EF277E" w:rsidP="00EF277E">
            <w:pPr>
              <w:keepNext/>
              <w:keepLines/>
              <w:spacing w:after="0"/>
              <w:jc w:val="center"/>
              <w:rPr>
                <w:ins w:id="286" w:author="Laurent Noel" w:date="2023-08-22T09:19: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Change w:id="287" w:author="Laurent Noel" w:date="2023-08-22T09:19:00Z">
              <w:tcPr>
                <w:tcW w:w="1145" w:type="dxa"/>
                <w:tcBorders>
                  <w:top w:val="single" w:sz="4" w:space="0" w:color="auto"/>
                  <w:left w:val="single" w:sz="4" w:space="0" w:color="auto"/>
                  <w:bottom w:val="single" w:sz="4" w:space="0" w:color="auto"/>
                  <w:right w:val="single" w:sz="4" w:space="0" w:color="auto"/>
                </w:tcBorders>
                <w:vAlign w:val="center"/>
                <w:hideMark/>
              </w:tcPr>
            </w:tcPrChange>
          </w:tcPr>
          <w:p w14:paraId="6D33DFA9" w14:textId="77777777" w:rsidR="00EF277E" w:rsidRPr="008D6B24" w:rsidRDefault="00EF277E" w:rsidP="00EF277E">
            <w:pPr>
              <w:keepNext/>
              <w:keepLines/>
              <w:spacing w:after="0"/>
              <w:jc w:val="center"/>
              <w:rPr>
                <w:ins w:id="288" w:author="Laurent Noel" w:date="2023-08-22T09:19:00Z"/>
                <w:rFonts w:ascii="Arial" w:hAnsi="Arial"/>
                <w:b/>
                <w:bCs/>
                <w:sz w:val="18"/>
                <w:lang w:val="en-US" w:eastAsia="zh-CN"/>
              </w:rPr>
            </w:pPr>
            <w:ins w:id="289" w:author="Laurent Noel" w:date="2023-08-22T09:19:00Z">
              <w:r w:rsidRPr="008D6B24">
                <w:rPr>
                  <w:rFonts w:ascii="Arial" w:hAnsi="Arial"/>
                  <w:b/>
                  <w:bCs/>
                  <w:sz w:val="18"/>
                  <w:lang w:val="en-US" w:eastAsia="zh-CN"/>
                </w:rPr>
                <w:t>n41</w:t>
              </w:r>
            </w:ins>
          </w:p>
        </w:tc>
        <w:tc>
          <w:tcPr>
            <w:tcW w:w="959" w:type="dxa"/>
            <w:tcBorders>
              <w:top w:val="single" w:sz="4" w:space="0" w:color="auto"/>
              <w:left w:val="single" w:sz="4" w:space="0" w:color="auto"/>
              <w:bottom w:val="single" w:sz="4" w:space="0" w:color="auto"/>
              <w:right w:val="single" w:sz="4" w:space="0" w:color="auto"/>
            </w:tcBorders>
            <w:vAlign w:val="center"/>
            <w:hideMark/>
            <w:tcPrChange w:id="290" w:author="Laurent Noel" w:date="2023-08-22T09:19:00Z">
              <w:tcPr>
                <w:tcW w:w="959" w:type="dxa"/>
                <w:tcBorders>
                  <w:top w:val="single" w:sz="4" w:space="0" w:color="auto"/>
                  <w:left w:val="single" w:sz="4" w:space="0" w:color="auto"/>
                  <w:bottom w:val="single" w:sz="4" w:space="0" w:color="auto"/>
                  <w:right w:val="single" w:sz="4" w:space="0" w:color="auto"/>
                </w:tcBorders>
                <w:vAlign w:val="center"/>
                <w:hideMark/>
              </w:tcPr>
            </w:tcPrChange>
          </w:tcPr>
          <w:p w14:paraId="12ED1231" w14:textId="36671EE5" w:rsidR="00EF277E" w:rsidRPr="00176363" w:rsidRDefault="00EF277E" w:rsidP="00EF277E">
            <w:pPr>
              <w:keepNext/>
              <w:keepLines/>
              <w:spacing w:after="0"/>
              <w:jc w:val="center"/>
              <w:rPr>
                <w:ins w:id="291" w:author="Laurent Noel" w:date="2023-08-22T09:19:00Z"/>
                <w:rFonts w:ascii="Arial" w:hAnsi="Arial"/>
                <w:sz w:val="18"/>
                <w:lang w:val="en-US" w:eastAsia="zh-CN"/>
              </w:rPr>
            </w:pPr>
            <w:ins w:id="292" w:author="Laurent Noel" w:date="2023-08-22T09:20:00Z">
              <w:r w:rsidRPr="008D6B24">
                <w:rPr>
                  <w:rFonts w:ascii="Arial" w:hAnsi="Arial"/>
                  <w:b/>
                  <w:bCs/>
                  <w:sz w:val="18"/>
                </w:rPr>
                <w:t>N/A</w:t>
              </w:r>
            </w:ins>
          </w:p>
        </w:tc>
        <w:tc>
          <w:tcPr>
            <w:tcW w:w="964" w:type="dxa"/>
            <w:tcBorders>
              <w:top w:val="single" w:sz="4" w:space="0" w:color="auto"/>
              <w:left w:val="single" w:sz="4" w:space="0" w:color="auto"/>
              <w:bottom w:val="single" w:sz="4" w:space="0" w:color="auto"/>
              <w:right w:val="single" w:sz="4" w:space="0" w:color="auto"/>
            </w:tcBorders>
            <w:vAlign w:val="center"/>
            <w:hideMark/>
            <w:tcPrChange w:id="293" w:author="Laurent Noel" w:date="2023-08-22T09:19:00Z">
              <w:tcPr>
                <w:tcW w:w="964" w:type="dxa"/>
                <w:tcBorders>
                  <w:top w:val="single" w:sz="4" w:space="0" w:color="auto"/>
                  <w:left w:val="single" w:sz="4" w:space="0" w:color="auto"/>
                  <w:bottom w:val="single" w:sz="4" w:space="0" w:color="auto"/>
                  <w:right w:val="single" w:sz="4" w:space="0" w:color="auto"/>
                </w:tcBorders>
                <w:vAlign w:val="center"/>
                <w:hideMark/>
              </w:tcPr>
            </w:tcPrChange>
          </w:tcPr>
          <w:p w14:paraId="2BDF96A0" w14:textId="77777777" w:rsidR="00EF277E" w:rsidRPr="00176363" w:rsidRDefault="00EF277E" w:rsidP="00EF277E">
            <w:pPr>
              <w:keepNext/>
              <w:keepLines/>
              <w:spacing w:after="0"/>
              <w:jc w:val="center"/>
              <w:rPr>
                <w:ins w:id="294" w:author="Laurent Noel" w:date="2023-08-22T09:19:00Z"/>
                <w:rFonts w:ascii="Arial" w:hAnsi="Arial"/>
                <w:sz w:val="18"/>
                <w:lang w:val="en-US" w:eastAsia="zh-CN"/>
              </w:rPr>
            </w:pPr>
            <w:ins w:id="295" w:author="Laurent Noel" w:date="2023-08-22T09:19:00Z">
              <w:r w:rsidRPr="00176363">
                <w:rPr>
                  <w:rFonts w:ascii="Arial" w:hAnsi="Arial"/>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296"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5D829EA6" w14:textId="2B159197" w:rsidR="00EF277E" w:rsidRPr="00176363" w:rsidRDefault="00EF277E" w:rsidP="00EF277E">
            <w:pPr>
              <w:keepNext/>
              <w:keepLines/>
              <w:spacing w:after="0"/>
              <w:jc w:val="center"/>
              <w:rPr>
                <w:ins w:id="297" w:author="Laurent Noel" w:date="2023-08-22T09:19:00Z"/>
                <w:rFonts w:ascii="Arial" w:hAnsi="Arial"/>
                <w:sz w:val="18"/>
                <w:lang w:val="en-US" w:eastAsia="zh-CN"/>
              </w:rPr>
            </w:pPr>
            <w:ins w:id="298" w:author="Laurent Noel" w:date="2023-08-22T09:20:00Z">
              <w:r w:rsidRPr="008D6B24">
                <w:rPr>
                  <w:rFonts w:ascii="Arial" w:hAnsi="Arial"/>
                  <w:b/>
                  <w:bCs/>
                  <w:sz w:val="18"/>
                </w:rPr>
                <w:t>N/A</w:t>
              </w:r>
            </w:ins>
          </w:p>
        </w:tc>
        <w:tc>
          <w:tcPr>
            <w:tcW w:w="960" w:type="dxa"/>
            <w:tcBorders>
              <w:top w:val="single" w:sz="4" w:space="0" w:color="auto"/>
              <w:left w:val="single" w:sz="4" w:space="0" w:color="auto"/>
              <w:bottom w:val="single" w:sz="4" w:space="0" w:color="auto"/>
              <w:right w:val="single" w:sz="4" w:space="0" w:color="auto"/>
            </w:tcBorders>
            <w:vAlign w:val="center"/>
            <w:hideMark/>
            <w:tcPrChange w:id="299" w:author="Laurent Noel" w:date="2023-08-22T09:19:00Z">
              <w:tcPr>
                <w:tcW w:w="960" w:type="dxa"/>
                <w:tcBorders>
                  <w:top w:val="single" w:sz="4" w:space="0" w:color="auto"/>
                  <w:left w:val="single" w:sz="4" w:space="0" w:color="auto"/>
                  <w:bottom w:val="single" w:sz="4" w:space="0" w:color="auto"/>
                  <w:right w:val="single" w:sz="4" w:space="0" w:color="auto"/>
                </w:tcBorders>
                <w:vAlign w:val="center"/>
                <w:hideMark/>
              </w:tcPr>
            </w:tcPrChange>
          </w:tcPr>
          <w:p w14:paraId="770D41A2" w14:textId="77777777" w:rsidR="00EF277E" w:rsidRPr="00176363" w:rsidRDefault="00EF277E" w:rsidP="00EF277E">
            <w:pPr>
              <w:keepNext/>
              <w:keepLines/>
              <w:spacing w:after="0"/>
              <w:jc w:val="center"/>
              <w:rPr>
                <w:ins w:id="300" w:author="Laurent Noel" w:date="2023-08-22T09:19:00Z"/>
                <w:rFonts w:ascii="Arial" w:hAnsi="Arial"/>
                <w:sz w:val="18"/>
                <w:lang w:val="en-US" w:eastAsia="zh-CN"/>
              </w:rPr>
            </w:pPr>
            <w:ins w:id="301" w:author="Laurent Noel" w:date="2023-08-22T09:19:00Z">
              <w:r w:rsidRPr="00176363">
                <w:rPr>
                  <w:rFonts w:ascii="Arial" w:hAnsi="Arial"/>
                  <w:sz w:val="18"/>
                  <w:lang w:val="en-US" w:eastAsia="zh-CN"/>
                </w:rPr>
                <w:t>2507.5</w:t>
              </w:r>
            </w:ins>
          </w:p>
        </w:tc>
        <w:tc>
          <w:tcPr>
            <w:tcW w:w="977" w:type="dxa"/>
            <w:tcBorders>
              <w:top w:val="single" w:sz="4" w:space="0" w:color="auto"/>
              <w:left w:val="single" w:sz="4" w:space="0" w:color="auto"/>
              <w:bottom w:val="single" w:sz="4" w:space="0" w:color="auto"/>
              <w:right w:val="single" w:sz="4" w:space="0" w:color="auto"/>
            </w:tcBorders>
            <w:vAlign w:val="center"/>
            <w:hideMark/>
            <w:tcPrChange w:id="302" w:author="Laurent Noel" w:date="2023-08-22T09:19:00Z">
              <w:tcPr>
                <w:tcW w:w="977" w:type="dxa"/>
                <w:tcBorders>
                  <w:top w:val="single" w:sz="4" w:space="0" w:color="auto"/>
                  <w:left w:val="single" w:sz="4" w:space="0" w:color="auto"/>
                  <w:bottom w:val="single" w:sz="4" w:space="0" w:color="auto"/>
                  <w:right w:val="single" w:sz="4" w:space="0" w:color="auto"/>
                </w:tcBorders>
                <w:vAlign w:val="center"/>
                <w:hideMark/>
              </w:tcPr>
            </w:tcPrChange>
          </w:tcPr>
          <w:p w14:paraId="529BE34E" w14:textId="77777777" w:rsidR="00EF277E" w:rsidRPr="00176363" w:rsidRDefault="00EF277E" w:rsidP="00EF277E">
            <w:pPr>
              <w:keepNext/>
              <w:keepLines/>
              <w:spacing w:after="0"/>
              <w:jc w:val="center"/>
              <w:rPr>
                <w:ins w:id="303" w:author="Laurent Noel" w:date="2023-08-22T09:19:00Z"/>
                <w:rFonts w:ascii="Arial" w:hAnsi="Arial"/>
                <w:sz w:val="18"/>
                <w:lang w:eastAsia="ja-JP"/>
              </w:rPr>
            </w:pPr>
            <w:ins w:id="304" w:author="Laurent Noel" w:date="2023-08-22T09:19:00Z">
              <w:r w:rsidRPr="00176363">
                <w:rPr>
                  <w:rFonts w:ascii="Arial" w:hAnsi="Arial"/>
                  <w:sz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vAlign w:val="center"/>
            <w:hideMark/>
            <w:tcPrChange w:id="305" w:author="Laurent Noel" w:date="2023-08-22T09:19: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416C0020" w14:textId="77777777" w:rsidR="00EF277E" w:rsidRPr="00176363" w:rsidRDefault="00EF277E" w:rsidP="00EF277E">
            <w:pPr>
              <w:keepNext/>
              <w:keepLines/>
              <w:spacing w:after="0"/>
              <w:jc w:val="center"/>
              <w:rPr>
                <w:ins w:id="306" w:author="Laurent Noel" w:date="2023-08-22T09:19:00Z"/>
                <w:rFonts w:ascii="Arial" w:hAnsi="Arial"/>
                <w:sz w:val="18"/>
                <w:lang w:val="en-US" w:eastAsia="zh-CN"/>
              </w:rPr>
            </w:pPr>
            <w:ins w:id="307" w:author="Laurent Noel" w:date="2023-08-22T09:19:00Z">
              <w:r w:rsidRPr="00176363">
                <w:rPr>
                  <w:rFonts w:ascii="Arial"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hideMark/>
            <w:tcPrChange w:id="308" w:author="Laurent Noel" w:date="2023-08-22T09:19:00Z">
              <w:tcPr>
                <w:tcW w:w="1057" w:type="dxa"/>
                <w:tcBorders>
                  <w:top w:val="single" w:sz="4" w:space="0" w:color="auto"/>
                  <w:left w:val="single" w:sz="4" w:space="0" w:color="auto"/>
                  <w:bottom w:val="single" w:sz="4" w:space="0" w:color="auto"/>
                  <w:right w:val="single" w:sz="4" w:space="0" w:color="auto"/>
                </w:tcBorders>
                <w:vAlign w:val="center"/>
                <w:hideMark/>
              </w:tcPr>
            </w:tcPrChange>
          </w:tcPr>
          <w:p w14:paraId="674DAED4" w14:textId="77777777" w:rsidR="00EF277E" w:rsidRPr="008D6B24" w:rsidRDefault="00EF277E" w:rsidP="00EF277E">
            <w:pPr>
              <w:keepNext/>
              <w:keepLines/>
              <w:spacing w:after="0"/>
              <w:jc w:val="center"/>
              <w:rPr>
                <w:ins w:id="309" w:author="Laurent Noel" w:date="2023-08-22T09:19:00Z"/>
                <w:rFonts w:ascii="Arial" w:hAnsi="Arial"/>
                <w:b/>
                <w:bCs/>
                <w:sz w:val="18"/>
                <w:lang w:eastAsia="zh-CN"/>
              </w:rPr>
            </w:pPr>
            <w:ins w:id="310" w:author="Laurent Noel" w:date="2023-08-22T09:19:00Z">
              <w:r w:rsidRPr="008D6B24">
                <w:rPr>
                  <w:rFonts w:ascii="Arial" w:hAnsi="Arial"/>
                  <w:b/>
                  <w:bCs/>
                  <w:sz w:val="18"/>
                  <w:lang w:val="en-US" w:eastAsia="zh-CN"/>
                </w:rPr>
                <w:t>IMD5</w:t>
              </w:r>
            </w:ins>
          </w:p>
        </w:tc>
      </w:tr>
    </w:tbl>
    <w:p w14:paraId="641F06A3" w14:textId="77777777" w:rsidR="00EF277E" w:rsidRDefault="00EF277E" w:rsidP="00EF277E">
      <w:pPr>
        <w:spacing w:after="120"/>
        <w:ind w:left="564" w:hanging="564"/>
        <w:rPr>
          <w:ins w:id="311" w:author="Laurent Noel" w:date="2023-08-22T09:19:00Z"/>
          <w:lang w:val="pt-BR" w:eastAsia="ja-JP"/>
        </w:rPr>
      </w:pPr>
    </w:p>
    <w:p w14:paraId="154E9846" w14:textId="77777777" w:rsidR="00EF277E" w:rsidRPr="00731BC7" w:rsidRDefault="00EF277E" w:rsidP="00EF277E">
      <w:pPr>
        <w:pStyle w:val="Caption"/>
        <w:jc w:val="center"/>
        <w:rPr>
          <w:ins w:id="312" w:author="Laurent Noel" w:date="2023-08-22T09:19:00Z"/>
        </w:rPr>
      </w:pPr>
      <w:ins w:id="313" w:author="Laurent Noel" w:date="2023-08-22T09:19:00Z">
        <w:r w:rsidRPr="004A564C">
          <w:t>Table 6.</w:t>
        </w:r>
        <w:r>
          <w:t>6</w:t>
        </w:r>
        <w:r w:rsidRPr="004A564C">
          <w:t>-</w:t>
        </w:r>
        <w:r>
          <w:t>2</w:t>
        </w:r>
        <w:r w:rsidRPr="004A564C">
          <w:t xml:space="preserve">: </w:t>
        </w:r>
        <w:r>
          <w:t>Example of removing 3UL configurations for EN-DC 3DL/2UL MSD test points due to 2UL IMD interference.</w:t>
        </w:r>
      </w:ins>
    </w:p>
    <w:p w14:paraId="03346EFB" w14:textId="77777777" w:rsidR="00EF277E" w:rsidRDefault="00EF277E" w:rsidP="00EF277E">
      <w:pPr>
        <w:spacing w:after="120"/>
        <w:ind w:left="564" w:hanging="564"/>
        <w:rPr>
          <w:ins w:id="314" w:author="Laurent Noel" w:date="2023-08-22T09:19:00Z"/>
          <w:lang w:val="pt-BR" w:eastAsia="ja-JP"/>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EF277E" w:rsidRPr="00514719" w14:paraId="3CCDB42D" w14:textId="77777777" w:rsidTr="00C67009">
        <w:trPr>
          <w:trHeight w:val="231"/>
          <w:tblHeader/>
          <w:jc w:val="center"/>
          <w:ins w:id="315" w:author="Laurent Noel" w:date="2023-08-22T09:19:00Z"/>
        </w:trPr>
        <w:tc>
          <w:tcPr>
            <w:tcW w:w="9781" w:type="dxa"/>
            <w:gridSpan w:val="8"/>
            <w:tcBorders>
              <w:bottom w:val="single" w:sz="4" w:space="0" w:color="auto"/>
            </w:tcBorders>
            <w:shd w:val="clear" w:color="auto" w:fill="auto"/>
          </w:tcPr>
          <w:p w14:paraId="0D92337B" w14:textId="77777777" w:rsidR="00EF277E" w:rsidRPr="00514719" w:rsidRDefault="00EF277E" w:rsidP="00C67009">
            <w:pPr>
              <w:keepNext/>
              <w:keepLines/>
              <w:spacing w:after="0"/>
              <w:jc w:val="center"/>
              <w:rPr>
                <w:ins w:id="316" w:author="Laurent Noel" w:date="2023-08-22T09:19:00Z"/>
                <w:rFonts w:ascii="Arial" w:eastAsia="SimSun" w:hAnsi="Arial"/>
                <w:b/>
                <w:sz w:val="18"/>
              </w:rPr>
            </w:pPr>
            <w:ins w:id="317" w:author="Laurent Noel" w:date="2023-08-22T09:19:00Z">
              <w:r w:rsidRPr="00514719">
                <w:rPr>
                  <w:rFonts w:ascii="Arial" w:eastAsia="SimSun" w:hAnsi="Arial"/>
                  <w:b/>
                  <w:sz w:val="18"/>
                </w:rPr>
                <w:t>NR or E-UTRA Band / Channel bandwidth / NRB / MSD</w:t>
              </w:r>
            </w:ins>
          </w:p>
        </w:tc>
      </w:tr>
      <w:tr w:rsidR="00EF277E" w:rsidRPr="00514719" w14:paraId="46F9E982" w14:textId="77777777" w:rsidTr="00C67009">
        <w:trPr>
          <w:trHeight w:val="231"/>
          <w:tblHeader/>
          <w:jc w:val="center"/>
          <w:ins w:id="318" w:author="Laurent Noel" w:date="2023-08-22T09:19:00Z"/>
        </w:trPr>
        <w:tc>
          <w:tcPr>
            <w:tcW w:w="2410" w:type="dxa"/>
            <w:tcBorders>
              <w:bottom w:val="single" w:sz="4" w:space="0" w:color="auto"/>
            </w:tcBorders>
            <w:shd w:val="clear" w:color="auto" w:fill="auto"/>
          </w:tcPr>
          <w:p w14:paraId="3A85FF8F" w14:textId="77777777" w:rsidR="00EF277E" w:rsidRPr="00514719" w:rsidRDefault="00EF277E" w:rsidP="00C67009">
            <w:pPr>
              <w:keepNext/>
              <w:keepLines/>
              <w:spacing w:after="0"/>
              <w:jc w:val="center"/>
              <w:rPr>
                <w:ins w:id="319" w:author="Laurent Noel" w:date="2023-08-22T09:19:00Z"/>
                <w:rFonts w:ascii="Arial" w:hAnsi="Arial"/>
                <w:b/>
                <w:sz w:val="18"/>
              </w:rPr>
            </w:pPr>
            <w:ins w:id="320" w:author="Laurent Noel" w:date="2023-08-22T09:19:00Z">
              <w:r w:rsidRPr="00514719">
                <w:rPr>
                  <w:rFonts w:ascii="Arial" w:hAnsi="Arial"/>
                  <w:b/>
                  <w:sz w:val="18"/>
                </w:rPr>
                <w:t xml:space="preserve">EN-DC </w:t>
              </w:r>
              <w:r w:rsidRPr="00514719">
                <w:rPr>
                  <w:rFonts w:ascii="Arial" w:eastAsia="SimSun" w:hAnsi="Arial"/>
                  <w:b/>
                  <w:sz w:val="18"/>
                </w:rPr>
                <w:t>Configuration</w:t>
              </w:r>
            </w:ins>
          </w:p>
        </w:tc>
        <w:tc>
          <w:tcPr>
            <w:tcW w:w="1134" w:type="dxa"/>
            <w:tcBorders>
              <w:bottom w:val="single" w:sz="4" w:space="0" w:color="auto"/>
            </w:tcBorders>
            <w:shd w:val="clear" w:color="auto" w:fill="auto"/>
          </w:tcPr>
          <w:p w14:paraId="41A9E94A" w14:textId="77777777" w:rsidR="00EF277E" w:rsidRPr="00514719" w:rsidRDefault="00EF277E" w:rsidP="00C67009">
            <w:pPr>
              <w:keepNext/>
              <w:keepLines/>
              <w:spacing w:after="0"/>
              <w:jc w:val="center"/>
              <w:rPr>
                <w:ins w:id="321" w:author="Laurent Noel" w:date="2023-08-22T09:19:00Z"/>
                <w:rFonts w:ascii="Arial" w:eastAsia="SimSun" w:hAnsi="Arial"/>
                <w:b/>
                <w:sz w:val="18"/>
              </w:rPr>
            </w:pPr>
            <w:ins w:id="322" w:author="Laurent Noel" w:date="2023-08-22T09:19:00Z">
              <w:r w:rsidRPr="00514719">
                <w:rPr>
                  <w:rFonts w:ascii="Arial" w:eastAsia="SimSun" w:hAnsi="Arial"/>
                  <w:b/>
                  <w:sz w:val="18"/>
                </w:rPr>
                <w:t xml:space="preserve">EUTRA </w:t>
              </w:r>
              <w:r w:rsidRPr="00514719">
                <w:rPr>
                  <w:rFonts w:ascii="Arial" w:hAnsi="Arial"/>
                  <w:b/>
                  <w:sz w:val="18"/>
                </w:rPr>
                <w:t>/ NR</w:t>
              </w:r>
              <w:r w:rsidRPr="00514719">
                <w:rPr>
                  <w:rFonts w:ascii="Arial" w:eastAsia="SimSun" w:hAnsi="Arial"/>
                  <w:b/>
                  <w:sz w:val="18"/>
                </w:rPr>
                <w:t xml:space="preserve"> band</w:t>
              </w:r>
            </w:ins>
          </w:p>
        </w:tc>
        <w:tc>
          <w:tcPr>
            <w:tcW w:w="1134" w:type="dxa"/>
            <w:tcBorders>
              <w:bottom w:val="single" w:sz="4" w:space="0" w:color="auto"/>
            </w:tcBorders>
            <w:shd w:val="clear" w:color="auto" w:fill="auto"/>
          </w:tcPr>
          <w:p w14:paraId="2E679BA4" w14:textId="77777777" w:rsidR="00EF277E" w:rsidRPr="00514719" w:rsidRDefault="00EF277E" w:rsidP="00C67009">
            <w:pPr>
              <w:keepNext/>
              <w:keepLines/>
              <w:spacing w:after="0"/>
              <w:jc w:val="center"/>
              <w:rPr>
                <w:ins w:id="323" w:author="Laurent Noel" w:date="2023-08-22T09:19:00Z"/>
                <w:rFonts w:ascii="Arial" w:eastAsia="SimSun" w:hAnsi="Arial"/>
                <w:b/>
                <w:sz w:val="18"/>
              </w:rPr>
            </w:pPr>
            <w:ins w:id="324" w:author="Laurent Noel" w:date="2023-08-22T09:19:00Z">
              <w:r w:rsidRPr="00514719">
                <w:rPr>
                  <w:rFonts w:ascii="Arial" w:eastAsia="SimSun" w:hAnsi="Arial"/>
                  <w:b/>
                  <w:sz w:val="18"/>
                </w:rPr>
                <w:t>UL F</w:t>
              </w:r>
              <w:r w:rsidRPr="00514719">
                <w:rPr>
                  <w:rFonts w:ascii="Arial" w:eastAsia="SimSun" w:hAnsi="Arial"/>
                  <w:b/>
                  <w:sz w:val="18"/>
                  <w:vertAlign w:val="subscript"/>
                </w:rPr>
                <w:t>c</w:t>
              </w:r>
              <w:r w:rsidRPr="00514719">
                <w:rPr>
                  <w:rFonts w:ascii="Arial" w:eastAsia="SimSun" w:hAnsi="Arial"/>
                  <w:b/>
                  <w:sz w:val="18"/>
                </w:rPr>
                <w:t xml:space="preserve"> </w:t>
              </w:r>
              <w:r w:rsidRPr="00514719">
                <w:rPr>
                  <w:rFonts w:ascii="Arial" w:eastAsia="SimSun" w:hAnsi="Arial"/>
                  <w:b/>
                  <w:sz w:val="18"/>
                </w:rPr>
                <w:br/>
                <w:t>(MHz)</w:t>
              </w:r>
            </w:ins>
          </w:p>
        </w:tc>
        <w:tc>
          <w:tcPr>
            <w:tcW w:w="1276" w:type="dxa"/>
            <w:tcBorders>
              <w:bottom w:val="single" w:sz="4" w:space="0" w:color="auto"/>
            </w:tcBorders>
            <w:shd w:val="clear" w:color="auto" w:fill="auto"/>
          </w:tcPr>
          <w:p w14:paraId="57CAC1A9" w14:textId="77777777" w:rsidR="00EF277E" w:rsidRPr="00514719" w:rsidRDefault="00EF277E" w:rsidP="00C67009">
            <w:pPr>
              <w:keepNext/>
              <w:keepLines/>
              <w:spacing w:after="0"/>
              <w:jc w:val="center"/>
              <w:rPr>
                <w:ins w:id="325" w:author="Laurent Noel" w:date="2023-08-22T09:19:00Z"/>
                <w:rFonts w:ascii="Arial" w:eastAsia="SimSun" w:hAnsi="Arial"/>
                <w:b/>
                <w:sz w:val="18"/>
              </w:rPr>
            </w:pPr>
            <w:ins w:id="326" w:author="Laurent Noel" w:date="2023-08-22T09:19:00Z">
              <w:r w:rsidRPr="00514719">
                <w:rPr>
                  <w:rFonts w:ascii="Arial" w:eastAsia="SimSun" w:hAnsi="Arial"/>
                  <w:b/>
                  <w:sz w:val="18"/>
                </w:rPr>
                <w:t xml:space="preserve">UL/DL BW </w:t>
              </w:r>
              <w:r w:rsidRPr="00514719">
                <w:rPr>
                  <w:rFonts w:ascii="Arial" w:eastAsia="SimSun" w:hAnsi="Arial"/>
                  <w:b/>
                  <w:sz w:val="18"/>
                </w:rPr>
                <w:br/>
                <w:t>(MHz)</w:t>
              </w:r>
            </w:ins>
          </w:p>
        </w:tc>
        <w:tc>
          <w:tcPr>
            <w:tcW w:w="850" w:type="dxa"/>
            <w:tcBorders>
              <w:bottom w:val="single" w:sz="4" w:space="0" w:color="auto"/>
            </w:tcBorders>
            <w:shd w:val="clear" w:color="auto" w:fill="auto"/>
          </w:tcPr>
          <w:p w14:paraId="18745D7E" w14:textId="77777777" w:rsidR="00EF277E" w:rsidRPr="00514719" w:rsidRDefault="00EF277E" w:rsidP="00C67009">
            <w:pPr>
              <w:keepNext/>
              <w:keepLines/>
              <w:spacing w:after="0"/>
              <w:jc w:val="center"/>
              <w:rPr>
                <w:ins w:id="327" w:author="Laurent Noel" w:date="2023-08-22T09:19:00Z"/>
                <w:rFonts w:ascii="Arial" w:eastAsia="SimSun" w:hAnsi="Arial"/>
                <w:b/>
                <w:sz w:val="18"/>
              </w:rPr>
            </w:pPr>
            <w:ins w:id="328" w:author="Laurent Noel" w:date="2023-08-22T09:19:00Z">
              <w:r w:rsidRPr="00514719">
                <w:rPr>
                  <w:rFonts w:ascii="Arial" w:eastAsia="SimSun" w:hAnsi="Arial"/>
                  <w:b/>
                  <w:sz w:val="18"/>
                </w:rPr>
                <w:t>UL</w:t>
              </w:r>
            </w:ins>
          </w:p>
          <w:p w14:paraId="4333703B" w14:textId="77777777" w:rsidR="00EF277E" w:rsidRPr="00514719" w:rsidRDefault="00EF277E" w:rsidP="00C67009">
            <w:pPr>
              <w:keepNext/>
              <w:keepLines/>
              <w:spacing w:after="0"/>
              <w:jc w:val="center"/>
              <w:rPr>
                <w:ins w:id="329" w:author="Laurent Noel" w:date="2023-08-22T09:19:00Z"/>
                <w:rFonts w:ascii="Arial" w:eastAsia="SimSun" w:hAnsi="Arial"/>
                <w:b/>
                <w:sz w:val="18"/>
              </w:rPr>
            </w:pPr>
            <w:ins w:id="330" w:author="Laurent Noel" w:date="2023-08-22T09:19:00Z">
              <w:r w:rsidRPr="00514719">
                <w:rPr>
                  <w:rFonts w:ascii="Arial" w:eastAsia="SimSun" w:hAnsi="Arial"/>
                  <w:b/>
                  <w:sz w:val="18"/>
                </w:rPr>
                <w:t>L</w:t>
              </w:r>
              <w:r w:rsidRPr="00514719">
                <w:rPr>
                  <w:rFonts w:ascii="Arial" w:eastAsia="SimSun" w:hAnsi="Arial"/>
                  <w:b/>
                  <w:sz w:val="18"/>
                  <w:vertAlign w:val="subscript"/>
                </w:rPr>
                <w:t>CRB</w:t>
              </w:r>
            </w:ins>
          </w:p>
        </w:tc>
        <w:tc>
          <w:tcPr>
            <w:tcW w:w="1134" w:type="dxa"/>
            <w:tcBorders>
              <w:bottom w:val="single" w:sz="4" w:space="0" w:color="auto"/>
            </w:tcBorders>
            <w:shd w:val="clear" w:color="auto" w:fill="auto"/>
          </w:tcPr>
          <w:p w14:paraId="27656FE3" w14:textId="77777777" w:rsidR="00EF277E" w:rsidRPr="00514719" w:rsidRDefault="00EF277E" w:rsidP="00C67009">
            <w:pPr>
              <w:keepNext/>
              <w:keepLines/>
              <w:spacing w:after="0"/>
              <w:jc w:val="center"/>
              <w:rPr>
                <w:ins w:id="331" w:author="Laurent Noel" w:date="2023-08-22T09:19:00Z"/>
                <w:rFonts w:ascii="Arial" w:eastAsia="SimSun" w:hAnsi="Arial"/>
                <w:b/>
                <w:sz w:val="18"/>
              </w:rPr>
            </w:pPr>
            <w:ins w:id="332" w:author="Laurent Noel" w:date="2023-08-22T09:19:00Z">
              <w:r w:rsidRPr="00514719">
                <w:rPr>
                  <w:rFonts w:ascii="Arial" w:eastAsia="SimSun" w:hAnsi="Arial"/>
                  <w:b/>
                  <w:sz w:val="18"/>
                </w:rPr>
                <w:t>DL F</w:t>
              </w:r>
              <w:r w:rsidRPr="00514719">
                <w:rPr>
                  <w:rFonts w:ascii="Arial" w:eastAsia="SimSun" w:hAnsi="Arial"/>
                  <w:b/>
                  <w:sz w:val="18"/>
                  <w:vertAlign w:val="subscript"/>
                </w:rPr>
                <w:t>c</w:t>
              </w:r>
              <w:r w:rsidRPr="00514719">
                <w:rPr>
                  <w:rFonts w:ascii="Arial" w:eastAsia="SimSun" w:hAnsi="Arial"/>
                  <w:b/>
                  <w:sz w:val="18"/>
                </w:rPr>
                <w:t xml:space="preserve"> (MHz)</w:t>
              </w:r>
            </w:ins>
          </w:p>
        </w:tc>
        <w:tc>
          <w:tcPr>
            <w:tcW w:w="851" w:type="dxa"/>
            <w:tcBorders>
              <w:bottom w:val="single" w:sz="4" w:space="0" w:color="auto"/>
            </w:tcBorders>
            <w:shd w:val="clear" w:color="auto" w:fill="auto"/>
          </w:tcPr>
          <w:p w14:paraId="798212E1" w14:textId="77777777" w:rsidR="00EF277E" w:rsidRPr="00514719" w:rsidRDefault="00EF277E" w:rsidP="00C67009">
            <w:pPr>
              <w:keepNext/>
              <w:keepLines/>
              <w:spacing w:after="0"/>
              <w:jc w:val="center"/>
              <w:rPr>
                <w:ins w:id="333" w:author="Laurent Noel" w:date="2023-08-22T09:19:00Z"/>
                <w:rFonts w:ascii="Arial" w:eastAsia="SimSun" w:hAnsi="Arial"/>
                <w:b/>
                <w:sz w:val="18"/>
              </w:rPr>
            </w:pPr>
            <w:ins w:id="334" w:author="Laurent Noel" w:date="2023-08-22T09:19:00Z">
              <w:r w:rsidRPr="00514719">
                <w:rPr>
                  <w:rFonts w:ascii="Arial" w:eastAsia="SimSun" w:hAnsi="Arial"/>
                  <w:b/>
                  <w:sz w:val="18"/>
                </w:rPr>
                <w:t xml:space="preserve">MSD </w:t>
              </w:r>
              <w:r w:rsidRPr="00514719">
                <w:rPr>
                  <w:rFonts w:ascii="Arial" w:eastAsia="SimSun" w:hAnsi="Arial"/>
                  <w:b/>
                  <w:sz w:val="18"/>
                </w:rPr>
                <w:br/>
                <w:t>(dB)</w:t>
              </w:r>
            </w:ins>
          </w:p>
        </w:tc>
        <w:tc>
          <w:tcPr>
            <w:tcW w:w="992" w:type="dxa"/>
            <w:tcBorders>
              <w:bottom w:val="single" w:sz="4" w:space="0" w:color="auto"/>
            </w:tcBorders>
          </w:tcPr>
          <w:p w14:paraId="0E1B4384" w14:textId="77777777" w:rsidR="00EF277E" w:rsidRPr="00514719" w:rsidRDefault="00EF277E" w:rsidP="00C67009">
            <w:pPr>
              <w:keepNext/>
              <w:keepLines/>
              <w:spacing w:after="0"/>
              <w:jc w:val="center"/>
              <w:rPr>
                <w:ins w:id="335" w:author="Laurent Noel" w:date="2023-08-22T09:19:00Z"/>
                <w:rFonts w:ascii="Arial" w:eastAsia="SimSun" w:hAnsi="Arial"/>
                <w:b/>
                <w:sz w:val="18"/>
              </w:rPr>
            </w:pPr>
            <w:ins w:id="336" w:author="Laurent Noel" w:date="2023-08-22T09:19:00Z">
              <w:r w:rsidRPr="00514719">
                <w:rPr>
                  <w:rFonts w:ascii="Arial" w:eastAsia="SimSun" w:hAnsi="Arial"/>
                  <w:b/>
                  <w:sz w:val="18"/>
                </w:rPr>
                <w:t>IMD order</w:t>
              </w:r>
            </w:ins>
          </w:p>
        </w:tc>
      </w:tr>
      <w:tr w:rsidR="00EF277E" w:rsidRPr="00514719" w14:paraId="23FFC6D8" w14:textId="77777777" w:rsidTr="00C67009">
        <w:trPr>
          <w:trHeight w:val="54"/>
          <w:jc w:val="center"/>
          <w:ins w:id="337" w:author="Laurent Noel" w:date="2023-08-22T09:19:00Z"/>
        </w:trPr>
        <w:tc>
          <w:tcPr>
            <w:tcW w:w="2410" w:type="dxa"/>
            <w:tcBorders>
              <w:top w:val="single" w:sz="4" w:space="0" w:color="auto"/>
              <w:bottom w:val="nil"/>
            </w:tcBorders>
            <w:shd w:val="clear" w:color="auto" w:fill="auto"/>
          </w:tcPr>
          <w:p w14:paraId="7C7FEFCC" w14:textId="77777777" w:rsidR="00EF277E" w:rsidRPr="00514719" w:rsidRDefault="00EF277E" w:rsidP="00C67009">
            <w:pPr>
              <w:keepNext/>
              <w:keepLines/>
              <w:spacing w:after="0"/>
              <w:jc w:val="center"/>
              <w:rPr>
                <w:ins w:id="338" w:author="Laurent Noel" w:date="2023-08-22T09:19:00Z"/>
                <w:rFonts w:ascii="Arial" w:eastAsia="SimSun" w:hAnsi="Arial"/>
                <w:sz w:val="18"/>
              </w:rPr>
            </w:pPr>
            <w:ins w:id="339" w:author="Laurent Noel" w:date="2023-08-22T09:19:00Z">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3A_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ins>
          </w:p>
          <w:p w14:paraId="531F6190" w14:textId="77777777" w:rsidR="00EF277E" w:rsidRPr="00514719" w:rsidRDefault="00EF277E" w:rsidP="00C67009">
            <w:pPr>
              <w:keepNext/>
              <w:keepLines/>
              <w:spacing w:after="0"/>
              <w:jc w:val="center"/>
              <w:rPr>
                <w:ins w:id="340" w:author="Laurent Noel" w:date="2023-08-22T09:19:00Z"/>
                <w:rFonts w:ascii="Arial" w:hAnsi="Arial"/>
                <w:sz w:val="18"/>
              </w:rPr>
            </w:pPr>
            <w:ins w:id="341" w:author="Laurent Noel" w:date="2023-08-22T09:19:00Z">
              <w:r w:rsidRPr="00514719">
                <w:rPr>
                  <w:rFonts w:ascii="Arial" w:eastAsia="SimSun" w:hAnsi="Arial"/>
                  <w:sz w:val="18"/>
                </w:rPr>
                <w:t>DC_</w:t>
              </w:r>
              <w:r w:rsidRPr="00514719">
                <w:rPr>
                  <w:rFonts w:ascii="Arial" w:eastAsia="SimSun" w:hAnsi="Arial"/>
                  <w:sz w:val="18"/>
                  <w:lang w:eastAsia="zh-CN"/>
                </w:rPr>
                <w:t>1</w:t>
              </w:r>
              <w:r w:rsidRPr="00514719">
                <w:rPr>
                  <w:rFonts w:ascii="Arial" w:eastAsia="SimSun" w:hAnsi="Arial"/>
                  <w:sz w:val="18"/>
                </w:rPr>
                <w:t>A-</w:t>
              </w:r>
              <w:r w:rsidRPr="00514719">
                <w:rPr>
                  <w:rFonts w:ascii="Arial" w:eastAsia="Malgun Gothic" w:hAnsi="Arial"/>
                  <w:sz w:val="18"/>
                  <w:lang w:eastAsia="ko-KR"/>
                </w:rPr>
                <w:t>3C_</w:t>
              </w:r>
              <w:r w:rsidRPr="00514719">
                <w:rPr>
                  <w:rFonts w:ascii="Arial" w:eastAsia="SimSun" w:hAnsi="Arial"/>
                  <w:sz w:val="18"/>
                  <w:lang w:eastAsia="ja-JP"/>
                </w:rPr>
                <w:t>n</w:t>
              </w:r>
              <w:r w:rsidRPr="00514719">
                <w:rPr>
                  <w:rFonts w:ascii="Arial" w:eastAsia="Malgun Gothic" w:hAnsi="Arial"/>
                  <w:sz w:val="18"/>
                  <w:lang w:eastAsia="ko-KR"/>
                </w:rPr>
                <w:t>28</w:t>
              </w:r>
              <w:r w:rsidRPr="00514719">
                <w:rPr>
                  <w:rFonts w:ascii="Arial" w:eastAsia="SimSun" w:hAnsi="Arial"/>
                  <w:sz w:val="18"/>
                </w:rPr>
                <w:t>A</w:t>
              </w:r>
            </w:ins>
          </w:p>
        </w:tc>
        <w:tc>
          <w:tcPr>
            <w:tcW w:w="1134" w:type="dxa"/>
            <w:shd w:val="clear" w:color="auto" w:fill="auto"/>
            <w:vAlign w:val="center"/>
          </w:tcPr>
          <w:p w14:paraId="75EEC646" w14:textId="77777777" w:rsidR="00EF277E" w:rsidRPr="00514719" w:rsidRDefault="00EF277E" w:rsidP="00C67009">
            <w:pPr>
              <w:keepNext/>
              <w:keepLines/>
              <w:spacing w:after="0"/>
              <w:jc w:val="center"/>
              <w:rPr>
                <w:ins w:id="342" w:author="Laurent Noel" w:date="2023-08-22T09:19:00Z"/>
                <w:rFonts w:ascii="Arial" w:eastAsia="SimSun" w:hAnsi="Arial"/>
                <w:sz w:val="18"/>
              </w:rPr>
            </w:pPr>
            <w:ins w:id="343" w:author="Laurent Noel" w:date="2023-08-22T09:19:00Z">
              <w:r w:rsidRPr="00514719">
                <w:rPr>
                  <w:rFonts w:ascii="Arial" w:eastAsia="SimSun" w:hAnsi="Arial"/>
                  <w:sz w:val="18"/>
                </w:rPr>
                <w:t>1</w:t>
              </w:r>
            </w:ins>
          </w:p>
        </w:tc>
        <w:tc>
          <w:tcPr>
            <w:tcW w:w="1134" w:type="dxa"/>
            <w:shd w:val="clear" w:color="auto" w:fill="auto"/>
            <w:noWrap/>
            <w:vAlign w:val="center"/>
          </w:tcPr>
          <w:p w14:paraId="64395A06" w14:textId="77777777" w:rsidR="00EF277E" w:rsidRPr="00514719" w:rsidRDefault="00EF277E" w:rsidP="00C67009">
            <w:pPr>
              <w:keepNext/>
              <w:keepLines/>
              <w:spacing w:after="0"/>
              <w:jc w:val="center"/>
              <w:rPr>
                <w:ins w:id="344" w:author="Laurent Noel" w:date="2023-08-22T09:19:00Z"/>
                <w:rFonts w:ascii="Arial" w:eastAsia="SimSun" w:hAnsi="Arial"/>
                <w:sz w:val="18"/>
              </w:rPr>
            </w:pPr>
            <w:ins w:id="345" w:author="Laurent Noel" w:date="2023-08-22T09:19:00Z">
              <w:r w:rsidRPr="00514719">
                <w:rPr>
                  <w:rFonts w:ascii="Arial" w:eastAsia="SimSun" w:hAnsi="Arial"/>
                  <w:sz w:val="18"/>
                </w:rPr>
                <w:t>1975</w:t>
              </w:r>
            </w:ins>
          </w:p>
        </w:tc>
        <w:tc>
          <w:tcPr>
            <w:tcW w:w="1276" w:type="dxa"/>
            <w:shd w:val="clear" w:color="auto" w:fill="auto"/>
            <w:noWrap/>
            <w:vAlign w:val="center"/>
          </w:tcPr>
          <w:p w14:paraId="073F75EB" w14:textId="77777777" w:rsidR="00EF277E" w:rsidRPr="00514719" w:rsidRDefault="00EF277E" w:rsidP="00C67009">
            <w:pPr>
              <w:keepNext/>
              <w:keepLines/>
              <w:spacing w:after="0"/>
              <w:jc w:val="center"/>
              <w:rPr>
                <w:ins w:id="346" w:author="Laurent Noel" w:date="2023-08-22T09:19:00Z"/>
                <w:rFonts w:ascii="Arial" w:eastAsia="SimSun" w:hAnsi="Arial"/>
                <w:sz w:val="18"/>
              </w:rPr>
            </w:pPr>
            <w:ins w:id="347" w:author="Laurent Noel" w:date="2023-08-22T09:19:00Z">
              <w:r w:rsidRPr="00514719">
                <w:rPr>
                  <w:rFonts w:ascii="Arial" w:eastAsia="SimSun" w:hAnsi="Arial"/>
                  <w:sz w:val="18"/>
                </w:rPr>
                <w:t>5</w:t>
              </w:r>
            </w:ins>
          </w:p>
        </w:tc>
        <w:tc>
          <w:tcPr>
            <w:tcW w:w="850" w:type="dxa"/>
            <w:shd w:val="clear" w:color="auto" w:fill="auto"/>
            <w:noWrap/>
            <w:vAlign w:val="center"/>
          </w:tcPr>
          <w:p w14:paraId="289B74C4" w14:textId="77777777" w:rsidR="00EF277E" w:rsidRPr="00514719" w:rsidRDefault="00EF277E" w:rsidP="00C67009">
            <w:pPr>
              <w:keepNext/>
              <w:keepLines/>
              <w:spacing w:after="0"/>
              <w:jc w:val="center"/>
              <w:rPr>
                <w:ins w:id="348" w:author="Laurent Noel" w:date="2023-08-22T09:19:00Z"/>
                <w:rFonts w:ascii="Arial" w:eastAsia="SimSun" w:hAnsi="Arial"/>
                <w:sz w:val="18"/>
              </w:rPr>
            </w:pPr>
            <w:ins w:id="349" w:author="Laurent Noel" w:date="2023-08-22T09:19:00Z">
              <w:r w:rsidRPr="00514719">
                <w:rPr>
                  <w:rFonts w:ascii="Arial" w:eastAsia="SimSun" w:hAnsi="Arial"/>
                  <w:sz w:val="18"/>
                </w:rPr>
                <w:t>25</w:t>
              </w:r>
            </w:ins>
          </w:p>
        </w:tc>
        <w:tc>
          <w:tcPr>
            <w:tcW w:w="1134" w:type="dxa"/>
            <w:shd w:val="clear" w:color="auto" w:fill="auto"/>
            <w:noWrap/>
            <w:vAlign w:val="center"/>
          </w:tcPr>
          <w:p w14:paraId="6EDB461D" w14:textId="77777777" w:rsidR="00EF277E" w:rsidRPr="00514719" w:rsidRDefault="00EF277E" w:rsidP="00C67009">
            <w:pPr>
              <w:keepNext/>
              <w:keepLines/>
              <w:spacing w:after="0"/>
              <w:jc w:val="center"/>
              <w:rPr>
                <w:ins w:id="350" w:author="Laurent Noel" w:date="2023-08-22T09:19:00Z"/>
                <w:rFonts w:ascii="Arial" w:eastAsia="SimSun" w:hAnsi="Arial"/>
                <w:sz w:val="18"/>
              </w:rPr>
            </w:pPr>
            <w:ins w:id="351" w:author="Laurent Noel" w:date="2023-08-22T09:19:00Z">
              <w:r w:rsidRPr="00514719">
                <w:rPr>
                  <w:rFonts w:ascii="Arial" w:eastAsia="SimSun" w:hAnsi="Arial"/>
                  <w:sz w:val="18"/>
                </w:rPr>
                <w:t>2165</w:t>
              </w:r>
            </w:ins>
          </w:p>
        </w:tc>
        <w:tc>
          <w:tcPr>
            <w:tcW w:w="851" w:type="dxa"/>
            <w:shd w:val="clear" w:color="auto" w:fill="auto"/>
            <w:vAlign w:val="center"/>
          </w:tcPr>
          <w:p w14:paraId="6D1DA83D" w14:textId="77777777" w:rsidR="00EF277E" w:rsidRPr="00514719" w:rsidRDefault="00EF277E" w:rsidP="00C67009">
            <w:pPr>
              <w:keepNext/>
              <w:keepLines/>
              <w:spacing w:after="0"/>
              <w:jc w:val="center"/>
              <w:rPr>
                <w:ins w:id="352" w:author="Laurent Noel" w:date="2023-08-22T09:19:00Z"/>
                <w:rFonts w:ascii="Arial" w:eastAsia="SimSun" w:hAnsi="Arial"/>
                <w:sz w:val="18"/>
              </w:rPr>
            </w:pPr>
            <w:ins w:id="353" w:author="Laurent Noel" w:date="2023-08-22T09:19:00Z">
              <w:r w:rsidRPr="00514719">
                <w:rPr>
                  <w:rFonts w:ascii="Arial" w:eastAsia="SimSun" w:hAnsi="Arial"/>
                  <w:sz w:val="18"/>
                </w:rPr>
                <w:t>N/A</w:t>
              </w:r>
            </w:ins>
          </w:p>
        </w:tc>
        <w:tc>
          <w:tcPr>
            <w:tcW w:w="992" w:type="dxa"/>
            <w:shd w:val="clear" w:color="auto" w:fill="auto"/>
            <w:vAlign w:val="center"/>
          </w:tcPr>
          <w:p w14:paraId="25CC26F8" w14:textId="77777777" w:rsidR="00EF277E" w:rsidRPr="00514719" w:rsidRDefault="00EF277E" w:rsidP="00C67009">
            <w:pPr>
              <w:keepNext/>
              <w:keepLines/>
              <w:spacing w:after="0"/>
              <w:jc w:val="center"/>
              <w:rPr>
                <w:ins w:id="354" w:author="Laurent Noel" w:date="2023-08-22T09:19:00Z"/>
                <w:rFonts w:ascii="Arial" w:eastAsia="SimSun" w:hAnsi="Arial"/>
                <w:sz w:val="18"/>
              </w:rPr>
            </w:pPr>
            <w:ins w:id="355" w:author="Laurent Noel" w:date="2023-08-22T09:19:00Z">
              <w:r w:rsidRPr="00514719">
                <w:rPr>
                  <w:rFonts w:ascii="Arial" w:eastAsia="SimSun" w:hAnsi="Arial"/>
                  <w:sz w:val="18"/>
                </w:rPr>
                <w:t>N/A</w:t>
              </w:r>
            </w:ins>
          </w:p>
        </w:tc>
      </w:tr>
      <w:tr w:rsidR="009B6534" w:rsidRPr="00514719" w14:paraId="522EB48F" w14:textId="77777777" w:rsidTr="00C67009">
        <w:trPr>
          <w:trHeight w:val="54"/>
          <w:jc w:val="center"/>
          <w:ins w:id="356" w:author="Laurent Noel" w:date="2023-08-22T09:19:00Z"/>
        </w:trPr>
        <w:tc>
          <w:tcPr>
            <w:tcW w:w="2410" w:type="dxa"/>
            <w:tcBorders>
              <w:top w:val="nil"/>
              <w:bottom w:val="nil"/>
            </w:tcBorders>
            <w:shd w:val="clear" w:color="auto" w:fill="auto"/>
          </w:tcPr>
          <w:p w14:paraId="267C22A3" w14:textId="77777777" w:rsidR="009B6534" w:rsidRPr="00514719" w:rsidRDefault="009B6534" w:rsidP="009B6534">
            <w:pPr>
              <w:keepNext/>
              <w:keepLines/>
              <w:spacing w:after="0"/>
              <w:jc w:val="center"/>
              <w:rPr>
                <w:ins w:id="357" w:author="Laurent Noel" w:date="2023-08-22T09:19:00Z"/>
                <w:rFonts w:ascii="Arial" w:hAnsi="Arial"/>
                <w:sz w:val="18"/>
              </w:rPr>
            </w:pPr>
          </w:p>
        </w:tc>
        <w:tc>
          <w:tcPr>
            <w:tcW w:w="1134" w:type="dxa"/>
            <w:shd w:val="clear" w:color="auto" w:fill="auto"/>
            <w:vAlign w:val="center"/>
          </w:tcPr>
          <w:p w14:paraId="03499CB6" w14:textId="77777777" w:rsidR="009B6534" w:rsidRPr="008D6B24" w:rsidRDefault="009B6534" w:rsidP="009B6534">
            <w:pPr>
              <w:keepNext/>
              <w:keepLines/>
              <w:spacing w:after="0"/>
              <w:jc w:val="center"/>
              <w:rPr>
                <w:ins w:id="358" w:author="Laurent Noel" w:date="2023-08-22T09:19:00Z"/>
                <w:rFonts w:ascii="Arial" w:eastAsia="SimSun" w:hAnsi="Arial"/>
                <w:b/>
                <w:bCs/>
                <w:sz w:val="18"/>
              </w:rPr>
            </w:pPr>
            <w:ins w:id="359" w:author="Laurent Noel" w:date="2023-08-22T09:19:00Z">
              <w:r w:rsidRPr="008D6B24">
                <w:rPr>
                  <w:rFonts w:ascii="Arial" w:eastAsia="SimSun" w:hAnsi="Arial"/>
                  <w:b/>
                  <w:bCs/>
                  <w:sz w:val="18"/>
                </w:rPr>
                <w:t>3</w:t>
              </w:r>
            </w:ins>
          </w:p>
        </w:tc>
        <w:tc>
          <w:tcPr>
            <w:tcW w:w="1134" w:type="dxa"/>
            <w:shd w:val="clear" w:color="auto" w:fill="auto"/>
            <w:noWrap/>
            <w:vAlign w:val="center"/>
          </w:tcPr>
          <w:p w14:paraId="3A095936" w14:textId="421E855F" w:rsidR="009B6534" w:rsidRPr="008D6B24" w:rsidRDefault="009B6534" w:rsidP="009B6534">
            <w:pPr>
              <w:keepNext/>
              <w:keepLines/>
              <w:spacing w:after="0"/>
              <w:jc w:val="center"/>
              <w:rPr>
                <w:ins w:id="360" w:author="Laurent Noel" w:date="2023-08-22T09:19:00Z"/>
                <w:rFonts w:ascii="Arial" w:eastAsia="SimSun" w:hAnsi="Arial"/>
                <w:b/>
                <w:bCs/>
                <w:sz w:val="18"/>
              </w:rPr>
            </w:pPr>
            <w:ins w:id="361" w:author="Laurent Noel" w:date="2023-08-22T09:21:00Z">
              <w:r w:rsidRPr="008D6B24">
                <w:rPr>
                  <w:rFonts w:ascii="Arial" w:hAnsi="Arial"/>
                  <w:b/>
                  <w:bCs/>
                  <w:sz w:val="18"/>
                </w:rPr>
                <w:t>N/A</w:t>
              </w:r>
            </w:ins>
          </w:p>
        </w:tc>
        <w:tc>
          <w:tcPr>
            <w:tcW w:w="1276" w:type="dxa"/>
            <w:shd w:val="clear" w:color="auto" w:fill="auto"/>
            <w:noWrap/>
            <w:vAlign w:val="center"/>
          </w:tcPr>
          <w:p w14:paraId="13B03C1E" w14:textId="77777777" w:rsidR="009B6534" w:rsidRPr="00514719" w:rsidRDefault="009B6534" w:rsidP="009B6534">
            <w:pPr>
              <w:keepNext/>
              <w:keepLines/>
              <w:spacing w:after="0"/>
              <w:jc w:val="center"/>
              <w:rPr>
                <w:ins w:id="362" w:author="Laurent Noel" w:date="2023-08-22T09:19:00Z"/>
                <w:rFonts w:ascii="Arial" w:eastAsia="SimSun" w:hAnsi="Arial"/>
                <w:sz w:val="18"/>
              </w:rPr>
            </w:pPr>
            <w:ins w:id="363" w:author="Laurent Noel" w:date="2023-08-22T09:19:00Z">
              <w:r w:rsidRPr="00514719">
                <w:rPr>
                  <w:rFonts w:ascii="Arial" w:eastAsia="SimSun" w:hAnsi="Arial"/>
                  <w:sz w:val="18"/>
                </w:rPr>
                <w:t>5</w:t>
              </w:r>
            </w:ins>
          </w:p>
        </w:tc>
        <w:tc>
          <w:tcPr>
            <w:tcW w:w="850" w:type="dxa"/>
            <w:shd w:val="clear" w:color="auto" w:fill="auto"/>
            <w:noWrap/>
            <w:vAlign w:val="center"/>
          </w:tcPr>
          <w:p w14:paraId="57962AD3" w14:textId="504CD682" w:rsidR="009B6534" w:rsidRPr="00514719" w:rsidRDefault="009B6534" w:rsidP="009B6534">
            <w:pPr>
              <w:keepNext/>
              <w:keepLines/>
              <w:spacing w:after="0"/>
              <w:jc w:val="center"/>
              <w:rPr>
                <w:ins w:id="364" w:author="Laurent Noel" w:date="2023-08-22T09:19:00Z"/>
                <w:rFonts w:ascii="Arial" w:eastAsia="SimSun" w:hAnsi="Arial"/>
                <w:sz w:val="18"/>
              </w:rPr>
            </w:pPr>
            <w:ins w:id="365" w:author="Laurent Noel" w:date="2023-08-22T09:21:00Z">
              <w:r w:rsidRPr="008D6B24">
                <w:rPr>
                  <w:rFonts w:ascii="Arial" w:hAnsi="Arial"/>
                  <w:b/>
                  <w:bCs/>
                  <w:sz w:val="18"/>
                </w:rPr>
                <w:t>N/A</w:t>
              </w:r>
            </w:ins>
          </w:p>
        </w:tc>
        <w:tc>
          <w:tcPr>
            <w:tcW w:w="1134" w:type="dxa"/>
            <w:shd w:val="clear" w:color="auto" w:fill="auto"/>
            <w:noWrap/>
            <w:vAlign w:val="center"/>
          </w:tcPr>
          <w:p w14:paraId="36F5C7FB" w14:textId="77777777" w:rsidR="009B6534" w:rsidRPr="00514719" w:rsidRDefault="009B6534" w:rsidP="009B6534">
            <w:pPr>
              <w:keepNext/>
              <w:keepLines/>
              <w:spacing w:after="0"/>
              <w:jc w:val="center"/>
              <w:rPr>
                <w:ins w:id="366" w:author="Laurent Noel" w:date="2023-08-22T09:19:00Z"/>
                <w:rFonts w:ascii="Arial" w:eastAsia="SimSun" w:hAnsi="Arial"/>
                <w:sz w:val="18"/>
              </w:rPr>
            </w:pPr>
            <w:ins w:id="367" w:author="Laurent Noel" w:date="2023-08-22T09:19:00Z">
              <w:r w:rsidRPr="00514719">
                <w:rPr>
                  <w:rFonts w:ascii="Arial" w:eastAsia="SimSun" w:hAnsi="Arial"/>
                  <w:sz w:val="18"/>
                </w:rPr>
                <w:t>1818.5</w:t>
              </w:r>
            </w:ins>
          </w:p>
        </w:tc>
        <w:tc>
          <w:tcPr>
            <w:tcW w:w="851" w:type="dxa"/>
            <w:shd w:val="clear" w:color="auto" w:fill="auto"/>
            <w:vAlign w:val="center"/>
          </w:tcPr>
          <w:p w14:paraId="0E05AE2C" w14:textId="77777777" w:rsidR="009B6534" w:rsidRPr="00514719" w:rsidRDefault="009B6534" w:rsidP="009B6534">
            <w:pPr>
              <w:keepNext/>
              <w:keepLines/>
              <w:spacing w:after="0"/>
              <w:jc w:val="center"/>
              <w:rPr>
                <w:ins w:id="368" w:author="Laurent Noel" w:date="2023-08-22T09:19:00Z"/>
                <w:rFonts w:ascii="Arial" w:eastAsia="SimSun" w:hAnsi="Arial"/>
                <w:sz w:val="18"/>
              </w:rPr>
            </w:pPr>
            <w:ins w:id="369" w:author="Laurent Noel" w:date="2023-08-22T09:19:00Z">
              <w:r w:rsidRPr="00514719">
                <w:rPr>
                  <w:rFonts w:ascii="Arial" w:eastAsia="SimSun" w:hAnsi="Arial"/>
                  <w:sz w:val="18"/>
                </w:rPr>
                <w:t>4.0</w:t>
              </w:r>
            </w:ins>
          </w:p>
        </w:tc>
        <w:tc>
          <w:tcPr>
            <w:tcW w:w="992" w:type="dxa"/>
            <w:shd w:val="clear" w:color="auto" w:fill="auto"/>
            <w:vAlign w:val="center"/>
          </w:tcPr>
          <w:p w14:paraId="0AF77420" w14:textId="77777777" w:rsidR="009B6534" w:rsidRPr="008D6B24" w:rsidRDefault="009B6534" w:rsidP="009B6534">
            <w:pPr>
              <w:keepNext/>
              <w:keepLines/>
              <w:spacing w:after="0"/>
              <w:jc w:val="center"/>
              <w:rPr>
                <w:ins w:id="370" w:author="Laurent Noel" w:date="2023-08-22T09:19:00Z"/>
                <w:rFonts w:ascii="Arial" w:eastAsia="SimSun" w:hAnsi="Arial"/>
                <w:b/>
                <w:bCs/>
                <w:sz w:val="18"/>
              </w:rPr>
            </w:pPr>
            <w:ins w:id="371" w:author="Laurent Noel" w:date="2023-08-22T09:19:00Z">
              <w:r w:rsidRPr="008D6B24">
                <w:rPr>
                  <w:rFonts w:ascii="Arial" w:eastAsia="SimSun" w:hAnsi="Arial"/>
                  <w:b/>
                  <w:bCs/>
                  <w:sz w:val="18"/>
                </w:rPr>
                <w:t>IMD5</w:t>
              </w:r>
            </w:ins>
          </w:p>
        </w:tc>
      </w:tr>
      <w:tr w:rsidR="00EF277E" w:rsidRPr="00514719" w14:paraId="42668324" w14:textId="77777777" w:rsidTr="00C67009">
        <w:trPr>
          <w:trHeight w:val="54"/>
          <w:jc w:val="center"/>
          <w:ins w:id="372" w:author="Laurent Noel" w:date="2023-08-22T09:19:00Z"/>
        </w:trPr>
        <w:tc>
          <w:tcPr>
            <w:tcW w:w="2410" w:type="dxa"/>
            <w:tcBorders>
              <w:top w:val="nil"/>
              <w:bottom w:val="nil"/>
            </w:tcBorders>
            <w:shd w:val="clear" w:color="auto" w:fill="auto"/>
          </w:tcPr>
          <w:p w14:paraId="64D1AFFB" w14:textId="77777777" w:rsidR="00EF277E" w:rsidRPr="00514719" w:rsidRDefault="00EF277E" w:rsidP="00C67009">
            <w:pPr>
              <w:keepNext/>
              <w:keepLines/>
              <w:spacing w:after="0"/>
              <w:jc w:val="center"/>
              <w:rPr>
                <w:ins w:id="373" w:author="Laurent Noel" w:date="2023-08-22T09:19:00Z"/>
                <w:rFonts w:ascii="Arial" w:hAnsi="Arial"/>
                <w:sz w:val="18"/>
              </w:rPr>
            </w:pPr>
          </w:p>
        </w:tc>
        <w:tc>
          <w:tcPr>
            <w:tcW w:w="1134" w:type="dxa"/>
            <w:shd w:val="clear" w:color="auto" w:fill="auto"/>
            <w:vAlign w:val="center"/>
          </w:tcPr>
          <w:p w14:paraId="5B592ED0" w14:textId="77777777" w:rsidR="00EF277E" w:rsidRPr="00514719" w:rsidRDefault="00EF277E" w:rsidP="00C67009">
            <w:pPr>
              <w:keepNext/>
              <w:keepLines/>
              <w:spacing w:after="0"/>
              <w:jc w:val="center"/>
              <w:rPr>
                <w:ins w:id="374" w:author="Laurent Noel" w:date="2023-08-22T09:19:00Z"/>
                <w:rFonts w:ascii="Arial" w:eastAsia="SimSun" w:hAnsi="Arial"/>
                <w:sz w:val="18"/>
              </w:rPr>
            </w:pPr>
            <w:ins w:id="375" w:author="Laurent Noel" w:date="2023-08-22T09:19:00Z">
              <w:r w:rsidRPr="00514719">
                <w:rPr>
                  <w:rFonts w:ascii="Arial" w:eastAsia="SimSun" w:hAnsi="Arial"/>
                  <w:sz w:val="18"/>
                </w:rPr>
                <w:t>n28</w:t>
              </w:r>
            </w:ins>
          </w:p>
        </w:tc>
        <w:tc>
          <w:tcPr>
            <w:tcW w:w="1134" w:type="dxa"/>
            <w:shd w:val="clear" w:color="auto" w:fill="auto"/>
            <w:noWrap/>
            <w:vAlign w:val="center"/>
          </w:tcPr>
          <w:p w14:paraId="0765BA5B" w14:textId="77777777" w:rsidR="00EF277E" w:rsidRPr="00514719" w:rsidRDefault="00EF277E" w:rsidP="00C67009">
            <w:pPr>
              <w:keepNext/>
              <w:keepLines/>
              <w:spacing w:after="0"/>
              <w:jc w:val="center"/>
              <w:rPr>
                <w:ins w:id="376" w:author="Laurent Noel" w:date="2023-08-22T09:19:00Z"/>
                <w:rFonts w:ascii="Arial" w:eastAsia="SimSun" w:hAnsi="Arial"/>
                <w:sz w:val="18"/>
              </w:rPr>
            </w:pPr>
            <w:ins w:id="377" w:author="Laurent Noel" w:date="2023-08-22T09:19:00Z">
              <w:r w:rsidRPr="00514719">
                <w:rPr>
                  <w:rFonts w:ascii="Arial" w:eastAsia="SimSun" w:hAnsi="Arial"/>
                  <w:sz w:val="18"/>
                </w:rPr>
                <w:t>710.5</w:t>
              </w:r>
            </w:ins>
          </w:p>
        </w:tc>
        <w:tc>
          <w:tcPr>
            <w:tcW w:w="1276" w:type="dxa"/>
            <w:shd w:val="clear" w:color="auto" w:fill="auto"/>
            <w:noWrap/>
            <w:vAlign w:val="center"/>
          </w:tcPr>
          <w:p w14:paraId="64AAF1E6" w14:textId="77777777" w:rsidR="00EF277E" w:rsidRPr="00514719" w:rsidRDefault="00EF277E" w:rsidP="00C67009">
            <w:pPr>
              <w:keepNext/>
              <w:keepLines/>
              <w:spacing w:after="0"/>
              <w:jc w:val="center"/>
              <w:rPr>
                <w:ins w:id="378" w:author="Laurent Noel" w:date="2023-08-22T09:19:00Z"/>
                <w:rFonts w:ascii="Arial" w:eastAsia="SimSun" w:hAnsi="Arial"/>
                <w:sz w:val="18"/>
              </w:rPr>
            </w:pPr>
            <w:ins w:id="379" w:author="Laurent Noel" w:date="2023-08-22T09:19:00Z">
              <w:r w:rsidRPr="00514719">
                <w:rPr>
                  <w:rFonts w:ascii="Arial" w:eastAsia="SimSun" w:hAnsi="Arial"/>
                  <w:sz w:val="18"/>
                </w:rPr>
                <w:t>5</w:t>
              </w:r>
            </w:ins>
          </w:p>
        </w:tc>
        <w:tc>
          <w:tcPr>
            <w:tcW w:w="850" w:type="dxa"/>
            <w:shd w:val="clear" w:color="auto" w:fill="auto"/>
            <w:noWrap/>
            <w:vAlign w:val="center"/>
          </w:tcPr>
          <w:p w14:paraId="0D0EF147" w14:textId="77777777" w:rsidR="00EF277E" w:rsidRPr="00514719" w:rsidRDefault="00EF277E" w:rsidP="00C67009">
            <w:pPr>
              <w:keepNext/>
              <w:keepLines/>
              <w:spacing w:after="0"/>
              <w:jc w:val="center"/>
              <w:rPr>
                <w:ins w:id="380" w:author="Laurent Noel" w:date="2023-08-22T09:19:00Z"/>
                <w:rFonts w:ascii="Arial" w:eastAsia="SimSun" w:hAnsi="Arial"/>
                <w:sz w:val="18"/>
              </w:rPr>
            </w:pPr>
            <w:ins w:id="381" w:author="Laurent Noel" w:date="2023-08-22T09:19:00Z">
              <w:r w:rsidRPr="00514719">
                <w:rPr>
                  <w:rFonts w:ascii="Arial" w:eastAsia="SimSun" w:hAnsi="Arial"/>
                  <w:sz w:val="18"/>
                </w:rPr>
                <w:t>25</w:t>
              </w:r>
            </w:ins>
          </w:p>
        </w:tc>
        <w:tc>
          <w:tcPr>
            <w:tcW w:w="1134" w:type="dxa"/>
            <w:shd w:val="clear" w:color="auto" w:fill="auto"/>
            <w:noWrap/>
            <w:vAlign w:val="center"/>
          </w:tcPr>
          <w:p w14:paraId="114AF9C7" w14:textId="77777777" w:rsidR="00EF277E" w:rsidRPr="00514719" w:rsidRDefault="00EF277E" w:rsidP="00C67009">
            <w:pPr>
              <w:keepNext/>
              <w:keepLines/>
              <w:spacing w:after="0"/>
              <w:jc w:val="center"/>
              <w:rPr>
                <w:ins w:id="382" w:author="Laurent Noel" w:date="2023-08-22T09:19:00Z"/>
                <w:rFonts w:ascii="Arial" w:eastAsia="SimSun" w:hAnsi="Arial"/>
                <w:sz w:val="18"/>
              </w:rPr>
            </w:pPr>
            <w:ins w:id="383" w:author="Laurent Noel" w:date="2023-08-22T09:19:00Z">
              <w:r w:rsidRPr="00514719">
                <w:rPr>
                  <w:rFonts w:ascii="Arial" w:eastAsia="SimSun" w:hAnsi="Arial"/>
                  <w:sz w:val="18"/>
                </w:rPr>
                <w:t>765.5</w:t>
              </w:r>
            </w:ins>
          </w:p>
        </w:tc>
        <w:tc>
          <w:tcPr>
            <w:tcW w:w="851" w:type="dxa"/>
            <w:shd w:val="clear" w:color="auto" w:fill="auto"/>
            <w:vAlign w:val="center"/>
          </w:tcPr>
          <w:p w14:paraId="045CF7A0" w14:textId="77777777" w:rsidR="00EF277E" w:rsidRPr="00514719" w:rsidRDefault="00EF277E" w:rsidP="00C67009">
            <w:pPr>
              <w:keepNext/>
              <w:keepLines/>
              <w:spacing w:after="0"/>
              <w:jc w:val="center"/>
              <w:rPr>
                <w:ins w:id="384" w:author="Laurent Noel" w:date="2023-08-22T09:19:00Z"/>
                <w:rFonts w:ascii="Arial" w:eastAsia="SimSun" w:hAnsi="Arial"/>
                <w:sz w:val="18"/>
              </w:rPr>
            </w:pPr>
            <w:ins w:id="385" w:author="Laurent Noel" w:date="2023-08-22T09:19:00Z">
              <w:r w:rsidRPr="00514719">
                <w:rPr>
                  <w:rFonts w:ascii="Arial" w:eastAsia="SimSun" w:hAnsi="Arial"/>
                  <w:sz w:val="18"/>
                </w:rPr>
                <w:t>N/A</w:t>
              </w:r>
            </w:ins>
          </w:p>
        </w:tc>
        <w:tc>
          <w:tcPr>
            <w:tcW w:w="992" w:type="dxa"/>
            <w:shd w:val="clear" w:color="auto" w:fill="auto"/>
            <w:vAlign w:val="center"/>
          </w:tcPr>
          <w:p w14:paraId="7D946EAB" w14:textId="77777777" w:rsidR="00EF277E" w:rsidRPr="00514719" w:rsidRDefault="00EF277E" w:rsidP="00C67009">
            <w:pPr>
              <w:keepNext/>
              <w:keepLines/>
              <w:spacing w:after="0"/>
              <w:jc w:val="center"/>
              <w:rPr>
                <w:ins w:id="386" w:author="Laurent Noel" w:date="2023-08-22T09:19:00Z"/>
                <w:rFonts w:ascii="Arial" w:eastAsia="SimSun" w:hAnsi="Arial"/>
                <w:sz w:val="18"/>
              </w:rPr>
            </w:pPr>
            <w:ins w:id="387" w:author="Laurent Noel" w:date="2023-08-22T09:19:00Z">
              <w:r w:rsidRPr="00514719">
                <w:rPr>
                  <w:rFonts w:ascii="Arial" w:eastAsia="SimSun" w:hAnsi="Arial"/>
                  <w:sz w:val="18"/>
                </w:rPr>
                <w:t>N/A</w:t>
              </w:r>
            </w:ins>
          </w:p>
        </w:tc>
      </w:tr>
      <w:tr w:rsidR="009B6534" w:rsidRPr="00514719" w14:paraId="616FA9EE" w14:textId="77777777" w:rsidTr="00C67009">
        <w:trPr>
          <w:trHeight w:val="54"/>
          <w:jc w:val="center"/>
          <w:ins w:id="388" w:author="Laurent Noel" w:date="2023-08-22T09:19:00Z"/>
        </w:trPr>
        <w:tc>
          <w:tcPr>
            <w:tcW w:w="2410" w:type="dxa"/>
            <w:tcBorders>
              <w:top w:val="nil"/>
              <w:bottom w:val="nil"/>
            </w:tcBorders>
            <w:shd w:val="clear" w:color="auto" w:fill="auto"/>
          </w:tcPr>
          <w:p w14:paraId="71C1E101" w14:textId="77777777" w:rsidR="009B6534" w:rsidRPr="00514719" w:rsidRDefault="009B6534" w:rsidP="009B6534">
            <w:pPr>
              <w:keepNext/>
              <w:keepLines/>
              <w:spacing w:after="0"/>
              <w:jc w:val="center"/>
              <w:rPr>
                <w:ins w:id="389" w:author="Laurent Noel" w:date="2023-08-22T09:19:00Z"/>
                <w:rFonts w:ascii="Arial" w:hAnsi="Arial"/>
                <w:sz w:val="18"/>
              </w:rPr>
            </w:pPr>
          </w:p>
        </w:tc>
        <w:tc>
          <w:tcPr>
            <w:tcW w:w="1134" w:type="dxa"/>
            <w:shd w:val="clear" w:color="auto" w:fill="auto"/>
            <w:vAlign w:val="center"/>
          </w:tcPr>
          <w:p w14:paraId="35E1D6E7" w14:textId="77777777" w:rsidR="009B6534" w:rsidRPr="008D6B24" w:rsidRDefault="009B6534" w:rsidP="009B6534">
            <w:pPr>
              <w:keepNext/>
              <w:keepLines/>
              <w:spacing w:after="0"/>
              <w:jc w:val="center"/>
              <w:rPr>
                <w:ins w:id="390" w:author="Laurent Noel" w:date="2023-08-22T09:19:00Z"/>
                <w:rFonts w:ascii="Arial" w:eastAsia="SimSun" w:hAnsi="Arial"/>
                <w:b/>
                <w:bCs/>
                <w:sz w:val="18"/>
              </w:rPr>
            </w:pPr>
            <w:ins w:id="391" w:author="Laurent Noel" w:date="2023-08-22T09:19:00Z">
              <w:r w:rsidRPr="008D6B24">
                <w:rPr>
                  <w:rFonts w:ascii="Arial" w:eastAsia="SimSun" w:hAnsi="Arial"/>
                  <w:b/>
                  <w:bCs/>
                  <w:sz w:val="18"/>
                </w:rPr>
                <w:t>1</w:t>
              </w:r>
            </w:ins>
          </w:p>
        </w:tc>
        <w:tc>
          <w:tcPr>
            <w:tcW w:w="1134" w:type="dxa"/>
            <w:shd w:val="clear" w:color="auto" w:fill="auto"/>
            <w:noWrap/>
            <w:vAlign w:val="center"/>
          </w:tcPr>
          <w:p w14:paraId="3AEB1EF1" w14:textId="04485F78" w:rsidR="009B6534" w:rsidRPr="008D6B24" w:rsidRDefault="009B6534" w:rsidP="009B6534">
            <w:pPr>
              <w:keepNext/>
              <w:keepLines/>
              <w:spacing w:after="0"/>
              <w:jc w:val="center"/>
              <w:rPr>
                <w:ins w:id="392" w:author="Laurent Noel" w:date="2023-08-22T09:19:00Z"/>
                <w:rFonts w:ascii="Arial" w:eastAsia="SimSun" w:hAnsi="Arial"/>
                <w:b/>
                <w:bCs/>
                <w:sz w:val="18"/>
              </w:rPr>
            </w:pPr>
            <w:ins w:id="393" w:author="Laurent Noel" w:date="2023-08-22T09:21:00Z">
              <w:r w:rsidRPr="008D6B24">
                <w:rPr>
                  <w:rFonts w:ascii="Arial" w:hAnsi="Arial"/>
                  <w:b/>
                  <w:bCs/>
                  <w:sz w:val="18"/>
                </w:rPr>
                <w:t>N/A</w:t>
              </w:r>
            </w:ins>
          </w:p>
        </w:tc>
        <w:tc>
          <w:tcPr>
            <w:tcW w:w="1276" w:type="dxa"/>
            <w:shd w:val="clear" w:color="auto" w:fill="auto"/>
            <w:noWrap/>
            <w:vAlign w:val="center"/>
          </w:tcPr>
          <w:p w14:paraId="690ED6F2" w14:textId="77777777" w:rsidR="009B6534" w:rsidRPr="00514719" w:rsidRDefault="009B6534" w:rsidP="009B6534">
            <w:pPr>
              <w:keepNext/>
              <w:keepLines/>
              <w:spacing w:after="0"/>
              <w:jc w:val="center"/>
              <w:rPr>
                <w:ins w:id="394" w:author="Laurent Noel" w:date="2023-08-22T09:19:00Z"/>
                <w:rFonts w:ascii="Arial" w:eastAsia="SimSun" w:hAnsi="Arial"/>
                <w:sz w:val="18"/>
              </w:rPr>
            </w:pPr>
            <w:ins w:id="395" w:author="Laurent Noel" w:date="2023-08-22T09:19:00Z">
              <w:r w:rsidRPr="00514719">
                <w:rPr>
                  <w:rFonts w:ascii="Arial" w:eastAsia="SimSun" w:hAnsi="Arial"/>
                  <w:sz w:val="18"/>
                </w:rPr>
                <w:t>5</w:t>
              </w:r>
            </w:ins>
          </w:p>
        </w:tc>
        <w:tc>
          <w:tcPr>
            <w:tcW w:w="850" w:type="dxa"/>
            <w:shd w:val="clear" w:color="auto" w:fill="auto"/>
            <w:noWrap/>
            <w:vAlign w:val="center"/>
          </w:tcPr>
          <w:p w14:paraId="61E7A1CA" w14:textId="58326D07" w:rsidR="009B6534" w:rsidRPr="00514719" w:rsidRDefault="009B6534" w:rsidP="009B6534">
            <w:pPr>
              <w:keepNext/>
              <w:keepLines/>
              <w:spacing w:after="0"/>
              <w:jc w:val="center"/>
              <w:rPr>
                <w:ins w:id="396" w:author="Laurent Noel" w:date="2023-08-22T09:19:00Z"/>
                <w:rFonts w:ascii="Arial" w:eastAsia="SimSun" w:hAnsi="Arial"/>
                <w:sz w:val="18"/>
              </w:rPr>
            </w:pPr>
            <w:ins w:id="397" w:author="Laurent Noel" w:date="2023-08-22T09:21:00Z">
              <w:r w:rsidRPr="008D6B24">
                <w:rPr>
                  <w:rFonts w:ascii="Arial" w:hAnsi="Arial"/>
                  <w:b/>
                  <w:bCs/>
                  <w:sz w:val="18"/>
                </w:rPr>
                <w:t>N/A</w:t>
              </w:r>
            </w:ins>
          </w:p>
        </w:tc>
        <w:tc>
          <w:tcPr>
            <w:tcW w:w="1134" w:type="dxa"/>
            <w:shd w:val="clear" w:color="auto" w:fill="auto"/>
            <w:noWrap/>
            <w:vAlign w:val="center"/>
          </w:tcPr>
          <w:p w14:paraId="0E36BD32" w14:textId="77777777" w:rsidR="009B6534" w:rsidRPr="00514719" w:rsidRDefault="009B6534" w:rsidP="009B6534">
            <w:pPr>
              <w:keepNext/>
              <w:keepLines/>
              <w:spacing w:after="0"/>
              <w:jc w:val="center"/>
              <w:rPr>
                <w:ins w:id="398" w:author="Laurent Noel" w:date="2023-08-22T09:19:00Z"/>
                <w:rFonts w:ascii="Arial" w:eastAsia="SimSun" w:hAnsi="Arial"/>
                <w:sz w:val="18"/>
              </w:rPr>
            </w:pPr>
            <w:ins w:id="399" w:author="Laurent Noel" w:date="2023-08-22T09:19:00Z">
              <w:r w:rsidRPr="00514719">
                <w:rPr>
                  <w:rFonts w:ascii="Arial" w:eastAsia="SimSun" w:hAnsi="Arial"/>
                  <w:sz w:val="18"/>
                </w:rPr>
                <w:t>2139</w:t>
              </w:r>
            </w:ins>
          </w:p>
        </w:tc>
        <w:tc>
          <w:tcPr>
            <w:tcW w:w="851" w:type="dxa"/>
            <w:shd w:val="clear" w:color="auto" w:fill="auto"/>
            <w:vAlign w:val="center"/>
          </w:tcPr>
          <w:p w14:paraId="6504CF79" w14:textId="77777777" w:rsidR="009B6534" w:rsidRPr="00514719" w:rsidRDefault="009B6534" w:rsidP="009B6534">
            <w:pPr>
              <w:keepNext/>
              <w:keepLines/>
              <w:spacing w:after="0"/>
              <w:jc w:val="center"/>
              <w:rPr>
                <w:ins w:id="400" w:author="Laurent Noel" w:date="2023-08-22T09:19:00Z"/>
                <w:rFonts w:ascii="Arial" w:eastAsia="SimSun" w:hAnsi="Arial"/>
                <w:sz w:val="18"/>
              </w:rPr>
            </w:pPr>
            <w:ins w:id="401" w:author="Laurent Noel" w:date="2023-08-22T09:19:00Z">
              <w:r w:rsidRPr="00514719">
                <w:rPr>
                  <w:rFonts w:ascii="Arial" w:eastAsia="SimSun" w:hAnsi="Arial"/>
                  <w:sz w:val="18"/>
                </w:rPr>
                <w:t>11.0</w:t>
              </w:r>
            </w:ins>
          </w:p>
        </w:tc>
        <w:tc>
          <w:tcPr>
            <w:tcW w:w="992" w:type="dxa"/>
            <w:shd w:val="clear" w:color="auto" w:fill="auto"/>
            <w:vAlign w:val="center"/>
          </w:tcPr>
          <w:p w14:paraId="04984A86" w14:textId="77777777" w:rsidR="009B6534" w:rsidRPr="008D6B24" w:rsidRDefault="009B6534" w:rsidP="009B6534">
            <w:pPr>
              <w:keepNext/>
              <w:keepLines/>
              <w:spacing w:after="0"/>
              <w:jc w:val="center"/>
              <w:rPr>
                <w:ins w:id="402" w:author="Laurent Noel" w:date="2023-08-22T09:19:00Z"/>
                <w:rFonts w:ascii="Arial" w:eastAsia="SimSun" w:hAnsi="Arial"/>
                <w:b/>
                <w:bCs/>
                <w:sz w:val="18"/>
              </w:rPr>
            </w:pPr>
            <w:ins w:id="403" w:author="Laurent Noel" w:date="2023-08-22T09:19:00Z">
              <w:r w:rsidRPr="008D6B24">
                <w:rPr>
                  <w:rFonts w:ascii="Arial" w:eastAsia="SimSun" w:hAnsi="Arial"/>
                  <w:b/>
                  <w:bCs/>
                  <w:sz w:val="18"/>
                </w:rPr>
                <w:t>IMD4</w:t>
              </w:r>
            </w:ins>
          </w:p>
        </w:tc>
      </w:tr>
      <w:tr w:rsidR="00EF277E" w:rsidRPr="00514719" w14:paraId="78D0C4C7" w14:textId="77777777" w:rsidTr="00C67009">
        <w:trPr>
          <w:trHeight w:val="54"/>
          <w:jc w:val="center"/>
          <w:ins w:id="404" w:author="Laurent Noel" w:date="2023-08-22T09:19:00Z"/>
        </w:trPr>
        <w:tc>
          <w:tcPr>
            <w:tcW w:w="2410" w:type="dxa"/>
            <w:tcBorders>
              <w:top w:val="nil"/>
              <w:bottom w:val="nil"/>
            </w:tcBorders>
            <w:shd w:val="clear" w:color="auto" w:fill="auto"/>
          </w:tcPr>
          <w:p w14:paraId="13D6F298" w14:textId="77777777" w:rsidR="00EF277E" w:rsidRPr="00514719" w:rsidRDefault="00EF277E" w:rsidP="00C67009">
            <w:pPr>
              <w:keepNext/>
              <w:keepLines/>
              <w:spacing w:after="0"/>
              <w:jc w:val="center"/>
              <w:rPr>
                <w:ins w:id="405" w:author="Laurent Noel" w:date="2023-08-22T09:19:00Z"/>
                <w:rFonts w:ascii="Arial" w:hAnsi="Arial"/>
                <w:sz w:val="18"/>
              </w:rPr>
            </w:pPr>
          </w:p>
        </w:tc>
        <w:tc>
          <w:tcPr>
            <w:tcW w:w="1134" w:type="dxa"/>
            <w:shd w:val="clear" w:color="auto" w:fill="auto"/>
            <w:vAlign w:val="center"/>
          </w:tcPr>
          <w:p w14:paraId="3825709C" w14:textId="77777777" w:rsidR="00EF277E" w:rsidRPr="00514719" w:rsidRDefault="00EF277E" w:rsidP="00C67009">
            <w:pPr>
              <w:keepNext/>
              <w:keepLines/>
              <w:spacing w:after="0"/>
              <w:jc w:val="center"/>
              <w:rPr>
                <w:ins w:id="406" w:author="Laurent Noel" w:date="2023-08-22T09:19:00Z"/>
                <w:rFonts w:ascii="Arial" w:eastAsia="SimSun" w:hAnsi="Arial"/>
                <w:sz w:val="18"/>
              </w:rPr>
            </w:pPr>
            <w:ins w:id="407" w:author="Laurent Noel" w:date="2023-08-22T09:19:00Z">
              <w:r w:rsidRPr="00514719">
                <w:rPr>
                  <w:rFonts w:ascii="Arial" w:eastAsia="SimSun" w:hAnsi="Arial"/>
                  <w:sz w:val="18"/>
                </w:rPr>
                <w:t>3</w:t>
              </w:r>
            </w:ins>
          </w:p>
        </w:tc>
        <w:tc>
          <w:tcPr>
            <w:tcW w:w="1134" w:type="dxa"/>
            <w:shd w:val="clear" w:color="auto" w:fill="auto"/>
            <w:noWrap/>
            <w:vAlign w:val="center"/>
          </w:tcPr>
          <w:p w14:paraId="0F5DDDC7" w14:textId="77777777" w:rsidR="00EF277E" w:rsidRPr="00514719" w:rsidRDefault="00EF277E" w:rsidP="00C67009">
            <w:pPr>
              <w:keepNext/>
              <w:keepLines/>
              <w:spacing w:after="0"/>
              <w:jc w:val="center"/>
              <w:rPr>
                <w:ins w:id="408" w:author="Laurent Noel" w:date="2023-08-22T09:19:00Z"/>
                <w:rFonts w:ascii="Arial" w:eastAsia="SimSun" w:hAnsi="Arial"/>
                <w:sz w:val="18"/>
              </w:rPr>
            </w:pPr>
            <w:ins w:id="409" w:author="Laurent Noel" w:date="2023-08-22T09:19:00Z">
              <w:r w:rsidRPr="00514719">
                <w:rPr>
                  <w:rFonts w:ascii="Arial" w:eastAsia="SimSun" w:hAnsi="Arial"/>
                  <w:sz w:val="18"/>
                </w:rPr>
                <w:t>1780</w:t>
              </w:r>
            </w:ins>
          </w:p>
        </w:tc>
        <w:tc>
          <w:tcPr>
            <w:tcW w:w="1276" w:type="dxa"/>
            <w:shd w:val="clear" w:color="auto" w:fill="auto"/>
            <w:noWrap/>
            <w:vAlign w:val="center"/>
          </w:tcPr>
          <w:p w14:paraId="1F11CB40" w14:textId="77777777" w:rsidR="00EF277E" w:rsidRPr="00514719" w:rsidRDefault="00EF277E" w:rsidP="00C67009">
            <w:pPr>
              <w:keepNext/>
              <w:keepLines/>
              <w:spacing w:after="0"/>
              <w:jc w:val="center"/>
              <w:rPr>
                <w:ins w:id="410" w:author="Laurent Noel" w:date="2023-08-22T09:19:00Z"/>
                <w:rFonts w:ascii="Arial" w:eastAsia="SimSun" w:hAnsi="Arial"/>
                <w:sz w:val="18"/>
              </w:rPr>
            </w:pPr>
            <w:ins w:id="411" w:author="Laurent Noel" w:date="2023-08-22T09:19:00Z">
              <w:r w:rsidRPr="00514719">
                <w:rPr>
                  <w:rFonts w:ascii="Arial" w:eastAsia="SimSun" w:hAnsi="Arial"/>
                  <w:sz w:val="18"/>
                </w:rPr>
                <w:t>5</w:t>
              </w:r>
            </w:ins>
          </w:p>
        </w:tc>
        <w:tc>
          <w:tcPr>
            <w:tcW w:w="850" w:type="dxa"/>
            <w:shd w:val="clear" w:color="auto" w:fill="auto"/>
            <w:noWrap/>
            <w:vAlign w:val="center"/>
          </w:tcPr>
          <w:p w14:paraId="08AF1352" w14:textId="77777777" w:rsidR="00EF277E" w:rsidRPr="00514719" w:rsidRDefault="00EF277E" w:rsidP="00C67009">
            <w:pPr>
              <w:keepNext/>
              <w:keepLines/>
              <w:spacing w:after="0"/>
              <w:jc w:val="center"/>
              <w:rPr>
                <w:ins w:id="412" w:author="Laurent Noel" w:date="2023-08-22T09:19:00Z"/>
                <w:rFonts w:ascii="Arial" w:eastAsia="SimSun" w:hAnsi="Arial"/>
                <w:sz w:val="18"/>
              </w:rPr>
            </w:pPr>
            <w:ins w:id="413" w:author="Laurent Noel" w:date="2023-08-22T09:19:00Z">
              <w:r w:rsidRPr="00514719">
                <w:rPr>
                  <w:rFonts w:ascii="Arial" w:eastAsia="SimSun" w:hAnsi="Arial"/>
                  <w:sz w:val="18"/>
                </w:rPr>
                <w:t>25</w:t>
              </w:r>
            </w:ins>
          </w:p>
        </w:tc>
        <w:tc>
          <w:tcPr>
            <w:tcW w:w="1134" w:type="dxa"/>
            <w:shd w:val="clear" w:color="auto" w:fill="auto"/>
            <w:noWrap/>
            <w:vAlign w:val="center"/>
          </w:tcPr>
          <w:p w14:paraId="3F84E5B0" w14:textId="77777777" w:rsidR="00EF277E" w:rsidRPr="00514719" w:rsidRDefault="00EF277E" w:rsidP="00C67009">
            <w:pPr>
              <w:keepNext/>
              <w:keepLines/>
              <w:spacing w:after="0"/>
              <w:jc w:val="center"/>
              <w:rPr>
                <w:ins w:id="414" w:author="Laurent Noel" w:date="2023-08-22T09:19:00Z"/>
                <w:rFonts w:ascii="Arial" w:eastAsia="SimSun" w:hAnsi="Arial"/>
                <w:sz w:val="18"/>
              </w:rPr>
            </w:pPr>
            <w:ins w:id="415" w:author="Laurent Noel" w:date="2023-08-22T09:19:00Z">
              <w:r w:rsidRPr="00514719">
                <w:rPr>
                  <w:rFonts w:ascii="Arial" w:eastAsia="SimSun" w:hAnsi="Arial"/>
                  <w:sz w:val="18"/>
                </w:rPr>
                <w:t>1875</w:t>
              </w:r>
            </w:ins>
          </w:p>
        </w:tc>
        <w:tc>
          <w:tcPr>
            <w:tcW w:w="851" w:type="dxa"/>
            <w:shd w:val="clear" w:color="auto" w:fill="auto"/>
            <w:vAlign w:val="center"/>
          </w:tcPr>
          <w:p w14:paraId="686C73EA" w14:textId="77777777" w:rsidR="00EF277E" w:rsidRPr="00514719" w:rsidRDefault="00EF277E" w:rsidP="00C67009">
            <w:pPr>
              <w:keepNext/>
              <w:keepLines/>
              <w:spacing w:after="0"/>
              <w:jc w:val="center"/>
              <w:rPr>
                <w:ins w:id="416" w:author="Laurent Noel" w:date="2023-08-22T09:19:00Z"/>
                <w:rFonts w:ascii="Arial" w:eastAsia="SimSun" w:hAnsi="Arial"/>
                <w:sz w:val="18"/>
              </w:rPr>
            </w:pPr>
            <w:ins w:id="417" w:author="Laurent Noel" w:date="2023-08-22T09:19:00Z">
              <w:r w:rsidRPr="00514719">
                <w:rPr>
                  <w:rFonts w:ascii="Arial" w:eastAsia="SimSun" w:hAnsi="Arial"/>
                  <w:sz w:val="18"/>
                </w:rPr>
                <w:t>N/A</w:t>
              </w:r>
            </w:ins>
          </w:p>
        </w:tc>
        <w:tc>
          <w:tcPr>
            <w:tcW w:w="992" w:type="dxa"/>
            <w:shd w:val="clear" w:color="auto" w:fill="auto"/>
            <w:vAlign w:val="center"/>
          </w:tcPr>
          <w:p w14:paraId="23A7D630" w14:textId="77777777" w:rsidR="00EF277E" w:rsidRPr="00514719" w:rsidRDefault="00EF277E" w:rsidP="00C67009">
            <w:pPr>
              <w:keepNext/>
              <w:keepLines/>
              <w:spacing w:after="0"/>
              <w:jc w:val="center"/>
              <w:rPr>
                <w:ins w:id="418" w:author="Laurent Noel" w:date="2023-08-22T09:19:00Z"/>
                <w:rFonts w:ascii="Arial" w:eastAsia="SimSun" w:hAnsi="Arial"/>
                <w:sz w:val="18"/>
              </w:rPr>
            </w:pPr>
            <w:ins w:id="419" w:author="Laurent Noel" w:date="2023-08-22T09:19:00Z">
              <w:r w:rsidRPr="00514719">
                <w:rPr>
                  <w:rFonts w:ascii="Arial" w:eastAsia="SimSun" w:hAnsi="Arial"/>
                  <w:sz w:val="18"/>
                </w:rPr>
                <w:t>N/A</w:t>
              </w:r>
            </w:ins>
          </w:p>
        </w:tc>
      </w:tr>
      <w:tr w:rsidR="00EF277E" w:rsidRPr="00514719" w14:paraId="3792D1B1" w14:textId="77777777" w:rsidTr="00C67009">
        <w:trPr>
          <w:trHeight w:val="54"/>
          <w:jc w:val="center"/>
          <w:ins w:id="420" w:author="Laurent Noel" w:date="2023-08-22T09:19:00Z"/>
        </w:trPr>
        <w:tc>
          <w:tcPr>
            <w:tcW w:w="2410" w:type="dxa"/>
            <w:tcBorders>
              <w:top w:val="nil"/>
              <w:bottom w:val="single" w:sz="4" w:space="0" w:color="auto"/>
            </w:tcBorders>
            <w:shd w:val="clear" w:color="auto" w:fill="auto"/>
          </w:tcPr>
          <w:p w14:paraId="7C1A0239" w14:textId="77777777" w:rsidR="00EF277E" w:rsidRPr="00514719" w:rsidRDefault="00EF277E" w:rsidP="00C67009">
            <w:pPr>
              <w:keepNext/>
              <w:keepLines/>
              <w:spacing w:after="0"/>
              <w:jc w:val="center"/>
              <w:rPr>
                <w:ins w:id="421" w:author="Laurent Noel" w:date="2023-08-22T09:19:00Z"/>
                <w:rFonts w:ascii="Arial" w:hAnsi="Arial"/>
                <w:sz w:val="18"/>
              </w:rPr>
            </w:pPr>
          </w:p>
        </w:tc>
        <w:tc>
          <w:tcPr>
            <w:tcW w:w="1134" w:type="dxa"/>
            <w:shd w:val="clear" w:color="auto" w:fill="auto"/>
            <w:vAlign w:val="center"/>
          </w:tcPr>
          <w:p w14:paraId="0CD42F55" w14:textId="77777777" w:rsidR="00EF277E" w:rsidRPr="00514719" w:rsidRDefault="00EF277E" w:rsidP="00C67009">
            <w:pPr>
              <w:keepNext/>
              <w:keepLines/>
              <w:spacing w:after="0"/>
              <w:jc w:val="center"/>
              <w:rPr>
                <w:ins w:id="422" w:author="Laurent Noel" w:date="2023-08-22T09:19:00Z"/>
                <w:rFonts w:ascii="Arial" w:eastAsia="SimSun" w:hAnsi="Arial"/>
                <w:sz w:val="18"/>
              </w:rPr>
            </w:pPr>
            <w:ins w:id="423" w:author="Laurent Noel" w:date="2023-08-22T09:19:00Z">
              <w:r w:rsidRPr="00514719">
                <w:rPr>
                  <w:rFonts w:ascii="Arial" w:eastAsia="SimSun" w:hAnsi="Arial"/>
                  <w:sz w:val="18"/>
                </w:rPr>
                <w:t>n28</w:t>
              </w:r>
            </w:ins>
          </w:p>
        </w:tc>
        <w:tc>
          <w:tcPr>
            <w:tcW w:w="1134" w:type="dxa"/>
            <w:shd w:val="clear" w:color="auto" w:fill="auto"/>
            <w:noWrap/>
            <w:vAlign w:val="center"/>
          </w:tcPr>
          <w:p w14:paraId="432895A3" w14:textId="77777777" w:rsidR="00EF277E" w:rsidRPr="00514719" w:rsidRDefault="00EF277E" w:rsidP="00C67009">
            <w:pPr>
              <w:keepNext/>
              <w:keepLines/>
              <w:spacing w:after="0"/>
              <w:jc w:val="center"/>
              <w:rPr>
                <w:ins w:id="424" w:author="Laurent Noel" w:date="2023-08-22T09:19:00Z"/>
                <w:rFonts w:ascii="Arial" w:eastAsia="SimSun" w:hAnsi="Arial"/>
                <w:sz w:val="18"/>
              </w:rPr>
            </w:pPr>
            <w:ins w:id="425" w:author="Laurent Noel" w:date="2023-08-22T09:19:00Z">
              <w:r w:rsidRPr="00514719">
                <w:rPr>
                  <w:rFonts w:ascii="Arial" w:eastAsia="SimSun" w:hAnsi="Arial"/>
                  <w:sz w:val="18"/>
                </w:rPr>
                <w:t>710.5</w:t>
              </w:r>
            </w:ins>
          </w:p>
        </w:tc>
        <w:tc>
          <w:tcPr>
            <w:tcW w:w="1276" w:type="dxa"/>
            <w:shd w:val="clear" w:color="auto" w:fill="auto"/>
            <w:noWrap/>
            <w:vAlign w:val="center"/>
          </w:tcPr>
          <w:p w14:paraId="07016C2E" w14:textId="77777777" w:rsidR="00EF277E" w:rsidRPr="00514719" w:rsidRDefault="00EF277E" w:rsidP="00C67009">
            <w:pPr>
              <w:keepNext/>
              <w:keepLines/>
              <w:spacing w:after="0"/>
              <w:jc w:val="center"/>
              <w:rPr>
                <w:ins w:id="426" w:author="Laurent Noel" w:date="2023-08-22T09:19:00Z"/>
                <w:rFonts w:ascii="Arial" w:eastAsia="SimSun" w:hAnsi="Arial"/>
                <w:sz w:val="18"/>
              </w:rPr>
            </w:pPr>
            <w:ins w:id="427" w:author="Laurent Noel" w:date="2023-08-22T09:19:00Z">
              <w:r w:rsidRPr="00514719">
                <w:rPr>
                  <w:rFonts w:ascii="Arial" w:eastAsia="SimSun" w:hAnsi="Arial"/>
                  <w:sz w:val="18"/>
                </w:rPr>
                <w:t>5</w:t>
              </w:r>
            </w:ins>
          </w:p>
        </w:tc>
        <w:tc>
          <w:tcPr>
            <w:tcW w:w="850" w:type="dxa"/>
            <w:shd w:val="clear" w:color="auto" w:fill="auto"/>
            <w:noWrap/>
            <w:vAlign w:val="center"/>
          </w:tcPr>
          <w:p w14:paraId="5C9FCBA5" w14:textId="77777777" w:rsidR="00EF277E" w:rsidRPr="00514719" w:rsidRDefault="00EF277E" w:rsidP="00C67009">
            <w:pPr>
              <w:keepNext/>
              <w:keepLines/>
              <w:spacing w:after="0"/>
              <w:jc w:val="center"/>
              <w:rPr>
                <w:ins w:id="428" w:author="Laurent Noel" w:date="2023-08-22T09:19:00Z"/>
                <w:rFonts w:ascii="Arial" w:eastAsia="SimSun" w:hAnsi="Arial"/>
                <w:sz w:val="18"/>
              </w:rPr>
            </w:pPr>
            <w:ins w:id="429" w:author="Laurent Noel" w:date="2023-08-22T09:19:00Z">
              <w:r w:rsidRPr="00514719">
                <w:rPr>
                  <w:rFonts w:ascii="Arial" w:eastAsia="SimSun" w:hAnsi="Arial"/>
                  <w:sz w:val="18"/>
                </w:rPr>
                <w:t>25</w:t>
              </w:r>
            </w:ins>
          </w:p>
        </w:tc>
        <w:tc>
          <w:tcPr>
            <w:tcW w:w="1134" w:type="dxa"/>
            <w:shd w:val="clear" w:color="auto" w:fill="auto"/>
            <w:noWrap/>
            <w:vAlign w:val="center"/>
          </w:tcPr>
          <w:p w14:paraId="795455D9" w14:textId="77777777" w:rsidR="00EF277E" w:rsidRPr="00514719" w:rsidRDefault="00EF277E" w:rsidP="00C67009">
            <w:pPr>
              <w:keepNext/>
              <w:keepLines/>
              <w:spacing w:after="0"/>
              <w:jc w:val="center"/>
              <w:rPr>
                <w:ins w:id="430" w:author="Laurent Noel" w:date="2023-08-22T09:19:00Z"/>
                <w:rFonts w:ascii="Arial" w:eastAsia="SimSun" w:hAnsi="Arial"/>
                <w:sz w:val="18"/>
              </w:rPr>
            </w:pPr>
            <w:ins w:id="431" w:author="Laurent Noel" w:date="2023-08-22T09:19:00Z">
              <w:r w:rsidRPr="00514719">
                <w:rPr>
                  <w:rFonts w:ascii="Arial" w:eastAsia="SimSun" w:hAnsi="Arial"/>
                  <w:sz w:val="18"/>
                </w:rPr>
                <w:t>765.5</w:t>
              </w:r>
            </w:ins>
          </w:p>
        </w:tc>
        <w:tc>
          <w:tcPr>
            <w:tcW w:w="851" w:type="dxa"/>
            <w:shd w:val="clear" w:color="auto" w:fill="auto"/>
            <w:vAlign w:val="center"/>
          </w:tcPr>
          <w:p w14:paraId="336E6F07" w14:textId="77777777" w:rsidR="00EF277E" w:rsidRPr="00514719" w:rsidRDefault="00EF277E" w:rsidP="00C67009">
            <w:pPr>
              <w:keepNext/>
              <w:keepLines/>
              <w:spacing w:after="0"/>
              <w:jc w:val="center"/>
              <w:rPr>
                <w:ins w:id="432" w:author="Laurent Noel" w:date="2023-08-22T09:19:00Z"/>
                <w:rFonts w:ascii="Arial" w:eastAsia="SimSun" w:hAnsi="Arial"/>
                <w:sz w:val="18"/>
              </w:rPr>
            </w:pPr>
            <w:ins w:id="433" w:author="Laurent Noel" w:date="2023-08-22T09:19:00Z">
              <w:r w:rsidRPr="00514719">
                <w:rPr>
                  <w:rFonts w:ascii="Arial" w:eastAsia="SimSun" w:hAnsi="Arial"/>
                  <w:sz w:val="18"/>
                </w:rPr>
                <w:t>N/A</w:t>
              </w:r>
            </w:ins>
          </w:p>
        </w:tc>
        <w:tc>
          <w:tcPr>
            <w:tcW w:w="992" w:type="dxa"/>
            <w:shd w:val="clear" w:color="auto" w:fill="auto"/>
            <w:vAlign w:val="center"/>
          </w:tcPr>
          <w:p w14:paraId="2EA62980" w14:textId="77777777" w:rsidR="00EF277E" w:rsidRPr="00514719" w:rsidRDefault="00EF277E" w:rsidP="00C67009">
            <w:pPr>
              <w:keepNext/>
              <w:keepLines/>
              <w:spacing w:after="0"/>
              <w:jc w:val="center"/>
              <w:rPr>
                <w:ins w:id="434" w:author="Laurent Noel" w:date="2023-08-22T09:19:00Z"/>
                <w:rFonts w:ascii="Arial" w:eastAsia="SimSun" w:hAnsi="Arial"/>
                <w:sz w:val="18"/>
              </w:rPr>
            </w:pPr>
            <w:ins w:id="435" w:author="Laurent Noel" w:date="2023-08-22T09:19:00Z">
              <w:r w:rsidRPr="00514719">
                <w:rPr>
                  <w:rFonts w:ascii="Arial" w:eastAsia="SimSun" w:hAnsi="Arial"/>
                  <w:sz w:val="18"/>
                </w:rPr>
                <w:t>N/A</w:t>
              </w:r>
            </w:ins>
          </w:p>
        </w:tc>
      </w:tr>
      <w:tr w:rsidR="00EF277E" w:rsidRPr="00514719" w14:paraId="70F324BA" w14:textId="77777777" w:rsidTr="00C67009">
        <w:trPr>
          <w:trHeight w:val="216"/>
          <w:jc w:val="center"/>
          <w:ins w:id="436" w:author="Laurent Noel" w:date="2023-08-22T09:19:00Z"/>
        </w:trPr>
        <w:tc>
          <w:tcPr>
            <w:tcW w:w="2410" w:type="dxa"/>
            <w:tcBorders>
              <w:top w:val="single" w:sz="4" w:space="0" w:color="auto"/>
              <w:left w:val="single" w:sz="4" w:space="0" w:color="auto"/>
              <w:bottom w:val="nil"/>
              <w:right w:val="single" w:sz="4" w:space="0" w:color="auto"/>
            </w:tcBorders>
            <w:shd w:val="clear" w:color="auto" w:fill="auto"/>
          </w:tcPr>
          <w:p w14:paraId="16834400" w14:textId="77777777" w:rsidR="00EF277E" w:rsidRPr="00514719" w:rsidRDefault="00EF277E" w:rsidP="00C67009">
            <w:pPr>
              <w:keepNext/>
              <w:keepLines/>
              <w:spacing w:after="0"/>
              <w:jc w:val="center"/>
              <w:rPr>
                <w:ins w:id="437" w:author="Laurent Noel" w:date="2023-08-22T09:19:00Z"/>
                <w:rFonts w:ascii="Arial" w:eastAsia="SimSun" w:hAnsi="Arial"/>
                <w:sz w:val="18"/>
              </w:rPr>
            </w:pPr>
            <w:ins w:id="438" w:author="Laurent Noel" w:date="2023-08-22T09:19:00Z">
              <w:r w:rsidRPr="00514719">
                <w:rPr>
                  <w:rFonts w:ascii="Arial" w:eastAsia="SimSun" w:hAnsi="Arial"/>
                  <w:sz w:val="18"/>
                  <w:szCs w:val="18"/>
                  <w:lang w:eastAsia="zh-CN"/>
                </w:rPr>
                <w:t>DC_66A-(n)5AA</w:t>
              </w:r>
            </w:ins>
          </w:p>
        </w:tc>
        <w:tc>
          <w:tcPr>
            <w:tcW w:w="1134" w:type="dxa"/>
            <w:tcBorders>
              <w:left w:val="single" w:sz="4" w:space="0" w:color="auto"/>
            </w:tcBorders>
            <w:shd w:val="clear" w:color="auto" w:fill="auto"/>
            <w:vAlign w:val="center"/>
          </w:tcPr>
          <w:p w14:paraId="44D47F87" w14:textId="77777777" w:rsidR="00EF277E" w:rsidRPr="00514719" w:rsidRDefault="00EF277E" w:rsidP="00C67009">
            <w:pPr>
              <w:keepNext/>
              <w:keepLines/>
              <w:spacing w:after="0"/>
              <w:jc w:val="center"/>
              <w:rPr>
                <w:ins w:id="439" w:author="Laurent Noel" w:date="2023-08-22T09:19:00Z"/>
                <w:rFonts w:ascii="Arial" w:eastAsia="Malgun Gothic" w:hAnsi="Arial"/>
                <w:kern w:val="2"/>
                <w:sz w:val="18"/>
                <w:szCs w:val="24"/>
                <w:lang w:eastAsia="ko-KR"/>
              </w:rPr>
            </w:pPr>
            <w:ins w:id="440" w:author="Laurent Noel" w:date="2023-08-22T09:19:00Z">
              <w:r w:rsidRPr="00514719">
                <w:rPr>
                  <w:rFonts w:ascii="Arial" w:eastAsia="SimSun" w:hAnsi="Arial"/>
                  <w:sz w:val="18"/>
                  <w:szCs w:val="18"/>
                  <w:lang w:eastAsia="sv-SE"/>
                </w:rPr>
                <w:t>66</w:t>
              </w:r>
            </w:ins>
          </w:p>
        </w:tc>
        <w:tc>
          <w:tcPr>
            <w:tcW w:w="1134" w:type="dxa"/>
            <w:shd w:val="clear" w:color="auto" w:fill="auto"/>
            <w:noWrap/>
            <w:vAlign w:val="center"/>
          </w:tcPr>
          <w:p w14:paraId="272D3B7B" w14:textId="77777777" w:rsidR="00EF277E" w:rsidRPr="00514719" w:rsidRDefault="00EF277E" w:rsidP="00C67009">
            <w:pPr>
              <w:keepNext/>
              <w:keepLines/>
              <w:spacing w:after="0"/>
              <w:jc w:val="center"/>
              <w:rPr>
                <w:ins w:id="441" w:author="Laurent Noel" w:date="2023-08-22T09:19:00Z"/>
                <w:rFonts w:ascii="Arial" w:eastAsia="Malgun Gothic" w:hAnsi="Arial"/>
                <w:kern w:val="2"/>
                <w:sz w:val="18"/>
                <w:szCs w:val="24"/>
                <w:lang w:eastAsia="ko-KR"/>
              </w:rPr>
            </w:pPr>
            <w:ins w:id="442" w:author="Laurent Noel" w:date="2023-08-22T09:19:00Z">
              <w:r w:rsidRPr="00514719">
                <w:rPr>
                  <w:rFonts w:ascii="Arial" w:eastAsia="SimSun" w:hAnsi="Arial"/>
                  <w:sz w:val="18"/>
                  <w:szCs w:val="18"/>
                  <w:lang w:eastAsia="sv-SE"/>
                </w:rPr>
                <w:t>1721</w:t>
              </w:r>
            </w:ins>
          </w:p>
        </w:tc>
        <w:tc>
          <w:tcPr>
            <w:tcW w:w="1276" w:type="dxa"/>
            <w:shd w:val="clear" w:color="auto" w:fill="auto"/>
            <w:noWrap/>
            <w:vAlign w:val="center"/>
          </w:tcPr>
          <w:p w14:paraId="0D4FA492" w14:textId="77777777" w:rsidR="00EF277E" w:rsidRPr="00514719" w:rsidRDefault="00EF277E" w:rsidP="00C67009">
            <w:pPr>
              <w:keepNext/>
              <w:keepLines/>
              <w:spacing w:after="0"/>
              <w:jc w:val="center"/>
              <w:rPr>
                <w:ins w:id="443" w:author="Laurent Noel" w:date="2023-08-22T09:19:00Z"/>
                <w:rFonts w:ascii="Arial" w:eastAsia="Malgun Gothic" w:hAnsi="Arial"/>
                <w:kern w:val="2"/>
                <w:sz w:val="18"/>
                <w:szCs w:val="24"/>
                <w:lang w:eastAsia="ko-KR"/>
              </w:rPr>
            </w:pPr>
            <w:ins w:id="444" w:author="Laurent Noel" w:date="2023-08-22T09:19:00Z">
              <w:r w:rsidRPr="00514719">
                <w:rPr>
                  <w:rFonts w:ascii="Arial" w:eastAsia="SimSun" w:hAnsi="Arial"/>
                  <w:sz w:val="18"/>
                  <w:szCs w:val="18"/>
                  <w:lang w:eastAsia="sv-SE"/>
                </w:rPr>
                <w:t>5</w:t>
              </w:r>
            </w:ins>
          </w:p>
        </w:tc>
        <w:tc>
          <w:tcPr>
            <w:tcW w:w="850" w:type="dxa"/>
            <w:shd w:val="clear" w:color="auto" w:fill="auto"/>
            <w:noWrap/>
            <w:vAlign w:val="center"/>
          </w:tcPr>
          <w:p w14:paraId="43692212" w14:textId="77777777" w:rsidR="00EF277E" w:rsidRPr="00514719" w:rsidRDefault="00EF277E" w:rsidP="00C67009">
            <w:pPr>
              <w:keepNext/>
              <w:keepLines/>
              <w:spacing w:after="0"/>
              <w:jc w:val="center"/>
              <w:rPr>
                <w:ins w:id="445" w:author="Laurent Noel" w:date="2023-08-22T09:19:00Z"/>
                <w:rFonts w:ascii="Arial" w:eastAsia="Malgun Gothic" w:hAnsi="Arial"/>
                <w:kern w:val="2"/>
                <w:sz w:val="18"/>
                <w:szCs w:val="24"/>
                <w:lang w:eastAsia="ko-KR"/>
              </w:rPr>
            </w:pPr>
            <w:ins w:id="446" w:author="Laurent Noel" w:date="2023-08-22T09:19:00Z">
              <w:r w:rsidRPr="00514719">
                <w:rPr>
                  <w:rFonts w:ascii="Arial" w:eastAsia="SimSun" w:hAnsi="Arial"/>
                  <w:sz w:val="18"/>
                  <w:szCs w:val="18"/>
                  <w:lang w:eastAsia="sv-SE"/>
                </w:rPr>
                <w:t>25</w:t>
              </w:r>
            </w:ins>
          </w:p>
        </w:tc>
        <w:tc>
          <w:tcPr>
            <w:tcW w:w="1134" w:type="dxa"/>
            <w:shd w:val="clear" w:color="auto" w:fill="auto"/>
            <w:noWrap/>
            <w:vAlign w:val="center"/>
          </w:tcPr>
          <w:p w14:paraId="334CECC0" w14:textId="77777777" w:rsidR="00EF277E" w:rsidRPr="00514719" w:rsidRDefault="00EF277E" w:rsidP="00C67009">
            <w:pPr>
              <w:keepNext/>
              <w:keepLines/>
              <w:spacing w:after="0"/>
              <w:jc w:val="center"/>
              <w:rPr>
                <w:ins w:id="447" w:author="Laurent Noel" w:date="2023-08-22T09:19:00Z"/>
                <w:rFonts w:ascii="Arial" w:eastAsia="SimSun" w:hAnsi="Arial"/>
                <w:kern w:val="2"/>
                <w:sz w:val="18"/>
                <w:szCs w:val="24"/>
                <w:lang w:eastAsia="zh-CN"/>
              </w:rPr>
            </w:pPr>
            <w:ins w:id="448" w:author="Laurent Noel" w:date="2023-08-22T09:19:00Z">
              <w:r w:rsidRPr="00514719">
                <w:rPr>
                  <w:rFonts w:ascii="Arial" w:eastAsia="SimSun" w:hAnsi="Arial"/>
                  <w:sz w:val="18"/>
                  <w:szCs w:val="18"/>
                  <w:lang w:eastAsia="sv-SE"/>
                </w:rPr>
                <w:t>2121</w:t>
              </w:r>
            </w:ins>
          </w:p>
        </w:tc>
        <w:tc>
          <w:tcPr>
            <w:tcW w:w="851" w:type="dxa"/>
            <w:shd w:val="clear" w:color="auto" w:fill="auto"/>
            <w:vAlign w:val="center"/>
          </w:tcPr>
          <w:p w14:paraId="29233DEB" w14:textId="77777777" w:rsidR="00EF277E" w:rsidRPr="00514719" w:rsidRDefault="00EF277E" w:rsidP="00C67009">
            <w:pPr>
              <w:keepNext/>
              <w:keepLines/>
              <w:spacing w:after="0"/>
              <w:jc w:val="center"/>
              <w:rPr>
                <w:ins w:id="449" w:author="Laurent Noel" w:date="2023-08-22T09:19:00Z"/>
                <w:rFonts w:ascii="Arial" w:eastAsia="Malgun Gothic" w:hAnsi="Arial"/>
                <w:kern w:val="2"/>
                <w:sz w:val="18"/>
                <w:szCs w:val="24"/>
                <w:lang w:eastAsia="ko-KR"/>
              </w:rPr>
            </w:pPr>
            <w:ins w:id="450" w:author="Laurent Noel" w:date="2023-08-22T09:19:00Z">
              <w:r w:rsidRPr="00514719">
                <w:rPr>
                  <w:rFonts w:ascii="Arial" w:eastAsia="SimSun" w:hAnsi="Arial"/>
                  <w:sz w:val="18"/>
                  <w:szCs w:val="18"/>
                  <w:lang w:eastAsia="sv-SE"/>
                </w:rPr>
                <w:t>N/A</w:t>
              </w:r>
            </w:ins>
          </w:p>
        </w:tc>
        <w:tc>
          <w:tcPr>
            <w:tcW w:w="992" w:type="dxa"/>
            <w:shd w:val="clear" w:color="auto" w:fill="auto"/>
            <w:vAlign w:val="center"/>
          </w:tcPr>
          <w:p w14:paraId="480B34BD" w14:textId="77777777" w:rsidR="00EF277E" w:rsidRPr="00514719" w:rsidRDefault="00EF277E" w:rsidP="00C67009">
            <w:pPr>
              <w:keepNext/>
              <w:keepLines/>
              <w:spacing w:after="0"/>
              <w:jc w:val="center"/>
              <w:rPr>
                <w:ins w:id="451" w:author="Laurent Noel" w:date="2023-08-22T09:19:00Z"/>
                <w:rFonts w:ascii="Arial" w:eastAsia="Malgun Gothic" w:hAnsi="Arial"/>
                <w:kern w:val="2"/>
                <w:sz w:val="18"/>
                <w:szCs w:val="24"/>
                <w:lang w:eastAsia="ko-KR"/>
              </w:rPr>
            </w:pPr>
            <w:ins w:id="452" w:author="Laurent Noel" w:date="2023-08-22T09:19:00Z">
              <w:r w:rsidRPr="00514719">
                <w:rPr>
                  <w:rFonts w:ascii="Arial" w:eastAsia="SimSun" w:hAnsi="Arial"/>
                  <w:sz w:val="18"/>
                  <w:szCs w:val="18"/>
                  <w:lang w:eastAsia="sv-SE"/>
                </w:rPr>
                <w:t>N/A</w:t>
              </w:r>
            </w:ins>
          </w:p>
        </w:tc>
      </w:tr>
      <w:tr w:rsidR="00EF277E" w:rsidRPr="00514719" w14:paraId="0FA447B0" w14:textId="77777777" w:rsidTr="00C67009">
        <w:trPr>
          <w:trHeight w:val="216"/>
          <w:jc w:val="center"/>
          <w:ins w:id="453" w:author="Laurent Noel" w:date="2023-08-22T09:19:00Z"/>
        </w:trPr>
        <w:tc>
          <w:tcPr>
            <w:tcW w:w="2410" w:type="dxa"/>
            <w:tcBorders>
              <w:top w:val="nil"/>
              <w:left w:val="single" w:sz="4" w:space="0" w:color="auto"/>
              <w:bottom w:val="nil"/>
              <w:right w:val="single" w:sz="4" w:space="0" w:color="auto"/>
            </w:tcBorders>
            <w:shd w:val="clear" w:color="auto" w:fill="auto"/>
          </w:tcPr>
          <w:p w14:paraId="3AD4ED41" w14:textId="77777777" w:rsidR="00EF277E" w:rsidRPr="00514719" w:rsidRDefault="00EF277E" w:rsidP="00C67009">
            <w:pPr>
              <w:keepNext/>
              <w:keepLines/>
              <w:spacing w:after="0"/>
              <w:jc w:val="center"/>
              <w:rPr>
                <w:ins w:id="454" w:author="Laurent Noel" w:date="2023-08-22T09:19:00Z"/>
                <w:rFonts w:ascii="Arial" w:eastAsia="SimSun" w:hAnsi="Arial"/>
                <w:sz w:val="18"/>
              </w:rPr>
            </w:pPr>
          </w:p>
        </w:tc>
        <w:tc>
          <w:tcPr>
            <w:tcW w:w="1134" w:type="dxa"/>
            <w:tcBorders>
              <w:left w:val="single" w:sz="4" w:space="0" w:color="auto"/>
            </w:tcBorders>
            <w:shd w:val="clear" w:color="auto" w:fill="auto"/>
            <w:vAlign w:val="center"/>
          </w:tcPr>
          <w:p w14:paraId="159EAFDB" w14:textId="77777777" w:rsidR="00EF277E" w:rsidRPr="008D6B24" w:rsidRDefault="00EF277E" w:rsidP="00C67009">
            <w:pPr>
              <w:keepNext/>
              <w:keepLines/>
              <w:spacing w:after="0"/>
              <w:jc w:val="center"/>
              <w:rPr>
                <w:ins w:id="455" w:author="Laurent Noel" w:date="2023-08-22T09:19:00Z"/>
                <w:rFonts w:ascii="Arial" w:eastAsia="Malgun Gothic" w:hAnsi="Arial"/>
                <w:b/>
                <w:bCs/>
                <w:kern w:val="2"/>
                <w:sz w:val="18"/>
                <w:szCs w:val="24"/>
                <w:lang w:eastAsia="ko-KR"/>
              </w:rPr>
            </w:pPr>
            <w:ins w:id="456" w:author="Laurent Noel" w:date="2023-08-22T09:19:00Z">
              <w:r w:rsidRPr="008D6B24">
                <w:rPr>
                  <w:rFonts w:ascii="Arial" w:eastAsia="SimSun" w:hAnsi="Arial"/>
                  <w:b/>
                  <w:bCs/>
                  <w:sz w:val="18"/>
                  <w:szCs w:val="18"/>
                  <w:lang w:eastAsia="sv-SE"/>
                </w:rPr>
                <w:t>5</w:t>
              </w:r>
            </w:ins>
          </w:p>
        </w:tc>
        <w:tc>
          <w:tcPr>
            <w:tcW w:w="1134" w:type="dxa"/>
            <w:shd w:val="clear" w:color="auto" w:fill="auto"/>
            <w:noWrap/>
            <w:vAlign w:val="center"/>
          </w:tcPr>
          <w:p w14:paraId="03CD24DA" w14:textId="77777777" w:rsidR="00EF277E" w:rsidRPr="008D6B24" w:rsidRDefault="00EF277E" w:rsidP="00C67009">
            <w:pPr>
              <w:keepNext/>
              <w:keepLines/>
              <w:spacing w:after="0"/>
              <w:jc w:val="center"/>
              <w:rPr>
                <w:ins w:id="457" w:author="Laurent Noel" w:date="2023-08-22T09:19:00Z"/>
                <w:rFonts w:ascii="Arial" w:eastAsia="Malgun Gothic" w:hAnsi="Arial"/>
                <w:b/>
                <w:bCs/>
                <w:kern w:val="2"/>
                <w:sz w:val="18"/>
                <w:szCs w:val="24"/>
                <w:lang w:eastAsia="ko-KR"/>
              </w:rPr>
            </w:pPr>
            <w:ins w:id="458" w:author="Laurent Noel" w:date="2023-08-22T09:19:00Z">
              <w:r w:rsidRPr="008D6B24">
                <w:rPr>
                  <w:rFonts w:ascii="Arial" w:eastAsia="SimSun" w:hAnsi="Arial"/>
                  <w:b/>
                  <w:bCs/>
                  <w:sz w:val="18"/>
                  <w:szCs w:val="18"/>
                  <w:lang w:eastAsia="sv-SE"/>
                </w:rPr>
                <w:t>N/A</w:t>
              </w:r>
            </w:ins>
          </w:p>
        </w:tc>
        <w:tc>
          <w:tcPr>
            <w:tcW w:w="1276" w:type="dxa"/>
            <w:shd w:val="clear" w:color="auto" w:fill="auto"/>
            <w:noWrap/>
            <w:vAlign w:val="center"/>
          </w:tcPr>
          <w:p w14:paraId="700B6CD3" w14:textId="77777777" w:rsidR="00EF277E" w:rsidRPr="00514719" w:rsidRDefault="00EF277E" w:rsidP="00C67009">
            <w:pPr>
              <w:keepNext/>
              <w:keepLines/>
              <w:spacing w:after="0"/>
              <w:jc w:val="center"/>
              <w:rPr>
                <w:ins w:id="459" w:author="Laurent Noel" w:date="2023-08-22T09:19:00Z"/>
                <w:rFonts w:ascii="Arial" w:eastAsia="Malgun Gothic" w:hAnsi="Arial"/>
                <w:kern w:val="2"/>
                <w:sz w:val="18"/>
                <w:szCs w:val="24"/>
                <w:lang w:eastAsia="ko-KR"/>
              </w:rPr>
            </w:pPr>
            <w:ins w:id="460" w:author="Laurent Noel" w:date="2023-08-22T09:19:00Z">
              <w:r w:rsidRPr="00514719">
                <w:rPr>
                  <w:rFonts w:ascii="Arial" w:eastAsia="SimSun" w:hAnsi="Arial"/>
                  <w:sz w:val="18"/>
                  <w:szCs w:val="18"/>
                  <w:lang w:eastAsia="sv-SE"/>
                </w:rPr>
                <w:t>5</w:t>
              </w:r>
            </w:ins>
          </w:p>
        </w:tc>
        <w:tc>
          <w:tcPr>
            <w:tcW w:w="850" w:type="dxa"/>
            <w:shd w:val="clear" w:color="auto" w:fill="auto"/>
            <w:noWrap/>
            <w:vAlign w:val="center"/>
          </w:tcPr>
          <w:p w14:paraId="015ACC3F" w14:textId="77777777" w:rsidR="00EF277E" w:rsidRPr="008D6B24" w:rsidRDefault="00EF277E" w:rsidP="00C67009">
            <w:pPr>
              <w:keepNext/>
              <w:keepLines/>
              <w:spacing w:after="0"/>
              <w:jc w:val="center"/>
              <w:rPr>
                <w:ins w:id="461" w:author="Laurent Noel" w:date="2023-08-22T09:19:00Z"/>
                <w:rFonts w:ascii="Arial" w:eastAsia="Malgun Gothic" w:hAnsi="Arial"/>
                <w:b/>
                <w:bCs/>
                <w:kern w:val="2"/>
                <w:sz w:val="18"/>
                <w:szCs w:val="24"/>
                <w:lang w:eastAsia="ko-KR"/>
              </w:rPr>
            </w:pPr>
            <w:ins w:id="462" w:author="Laurent Noel" w:date="2023-08-22T09:19:00Z">
              <w:r w:rsidRPr="008D6B24">
                <w:rPr>
                  <w:rFonts w:ascii="Arial" w:eastAsia="SimSun" w:hAnsi="Arial"/>
                  <w:b/>
                  <w:bCs/>
                  <w:sz w:val="18"/>
                  <w:szCs w:val="18"/>
                  <w:lang w:eastAsia="sv-SE"/>
                </w:rPr>
                <w:t>N/A</w:t>
              </w:r>
            </w:ins>
          </w:p>
        </w:tc>
        <w:tc>
          <w:tcPr>
            <w:tcW w:w="1134" w:type="dxa"/>
            <w:shd w:val="clear" w:color="auto" w:fill="auto"/>
            <w:noWrap/>
            <w:vAlign w:val="center"/>
          </w:tcPr>
          <w:p w14:paraId="135A4E74" w14:textId="77777777" w:rsidR="00EF277E" w:rsidRPr="00514719" w:rsidRDefault="00EF277E" w:rsidP="00C67009">
            <w:pPr>
              <w:keepNext/>
              <w:keepLines/>
              <w:spacing w:after="0"/>
              <w:jc w:val="center"/>
              <w:rPr>
                <w:ins w:id="463" w:author="Laurent Noel" w:date="2023-08-22T09:19:00Z"/>
                <w:rFonts w:ascii="Arial" w:eastAsia="SimSun" w:hAnsi="Arial"/>
                <w:kern w:val="2"/>
                <w:sz w:val="18"/>
                <w:szCs w:val="24"/>
                <w:lang w:eastAsia="zh-CN"/>
              </w:rPr>
            </w:pPr>
            <w:ins w:id="464" w:author="Laurent Noel" w:date="2023-08-22T09:19:00Z">
              <w:r w:rsidRPr="00514719">
                <w:rPr>
                  <w:rFonts w:ascii="Arial" w:eastAsia="SimSun" w:hAnsi="Arial"/>
                  <w:sz w:val="18"/>
                  <w:szCs w:val="18"/>
                  <w:lang w:eastAsia="sv-SE"/>
                </w:rPr>
                <w:t>878</w:t>
              </w:r>
            </w:ins>
          </w:p>
        </w:tc>
        <w:tc>
          <w:tcPr>
            <w:tcW w:w="851" w:type="dxa"/>
            <w:shd w:val="clear" w:color="auto" w:fill="auto"/>
            <w:vAlign w:val="center"/>
          </w:tcPr>
          <w:p w14:paraId="0A806926" w14:textId="77777777" w:rsidR="00EF277E" w:rsidRPr="00514719" w:rsidRDefault="00EF277E" w:rsidP="00C67009">
            <w:pPr>
              <w:keepNext/>
              <w:keepLines/>
              <w:spacing w:after="0"/>
              <w:jc w:val="center"/>
              <w:rPr>
                <w:ins w:id="465" w:author="Laurent Noel" w:date="2023-08-22T09:19:00Z"/>
                <w:rFonts w:ascii="Arial" w:eastAsia="Malgun Gothic" w:hAnsi="Arial"/>
                <w:kern w:val="2"/>
                <w:sz w:val="18"/>
                <w:szCs w:val="24"/>
                <w:lang w:eastAsia="ko-KR"/>
              </w:rPr>
            </w:pPr>
            <w:ins w:id="466" w:author="Laurent Noel" w:date="2023-08-22T09:19:00Z">
              <w:r w:rsidRPr="00514719">
                <w:rPr>
                  <w:rFonts w:ascii="Arial" w:eastAsia="SimSun" w:hAnsi="Arial"/>
                  <w:sz w:val="18"/>
                  <w:szCs w:val="18"/>
                  <w:lang w:eastAsia="sv-SE"/>
                </w:rPr>
                <w:t>25</w:t>
              </w:r>
            </w:ins>
          </w:p>
        </w:tc>
        <w:tc>
          <w:tcPr>
            <w:tcW w:w="992" w:type="dxa"/>
            <w:shd w:val="clear" w:color="auto" w:fill="auto"/>
            <w:vAlign w:val="center"/>
          </w:tcPr>
          <w:p w14:paraId="7B4E8DD6" w14:textId="77777777" w:rsidR="00EF277E" w:rsidRPr="008D6B24" w:rsidRDefault="00EF277E" w:rsidP="00C67009">
            <w:pPr>
              <w:keepNext/>
              <w:keepLines/>
              <w:spacing w:after="0"/>
              <w:jc w:val="center"/>
              <w:rPr>
                <w:ins w:id="467" w:author="Laurent Noel" w:date="2023-08-22T09:19:00Z"/>
                <w:rFonts w:ascii="Arial" w:eastAsia="Malgun Gothic" w:hAnsi="Arial"/>
                <w:b/>
                <w:bCs/>
                <w:kern w:val="2"/>
                <w:sz w:val="18"/>
                <w:szCs w:val="24"/>
                <w:lang w:eastAsia="ko-KR"/>
              </w:rPr>
            </w:pPr>
            <w:ins w:id="468" w:author="Laurent Noel" w:date="2023-08-22T09:19:00Z">
              <w:r w:rsidRPr="008D6B24">
                <w:rPr>
                  <w:rFonts w:ascii="Arial" w:eastAsia="SimSun" w:hAnsi="Arial"/>
                  <w:b/>
                  <w:bCs/>
                  <w:sz w:val="18"/>
                  <w:szCs w:val="18"/>
                  <w:lang w:eastAsia="sv-SE"/>
                </w:rPr>
                <w:t>IMD2</w:t>
              </w:r>
            </w:ins>
          </w:p>
        </w:tc>
      </w:tr>
      <w:tr w:rsidR="00EF277E" w:rsidRPr="00514719" w14:paraId="6211D10F" w14:textId="77777777" w:rsidTr="00C67009">
        <w:trPr>
          <w:trHeight w:val="216"/>
          <w:jc w:val="center"/>
          <w:ins w:id="469" w:author="Laurent Noel" w:date="2023-08-22T09:19:00Z"/>
        </w:trPr>
        <w:tc>
          <w:tcPr>
            <w:tcW w:w="2410" w:type="dxa"/>
            <w:tcBorders>
              <w:top w:val="nil"/>
              <w:left w:val="single" w:sz="4" w:space="0" w:color="auto"/>
              <w:bottom w:val="single" w:sz="4" w:space="0" w:color="auto"/>
              <w:right w:val="single" w:sz="4" w:space="0" w:color="auto"/>
            </w:tcBorders>
            <w:shd w:val="clear" w:color="auto" w:fill="auto"/>
          </w:tcPr>
          <w:p w14:paraId="2C5EED40" w14:textId="77777777" w:rsidR="00EF277E" w:rsidRPr="00514719" w:rsidRDefault="00EF277E" w:rsidP="00C67009">
            <w:pPr>
              <w:keepNext/>
              <w:keepLines/>
              <w:spacing w:after="0"/>
              <w:jc w:val="center"/>
              <w:rPr>
                <w:ins w:id="470" w:author="Laurent Noel" w:date="2023-08-22T09:19:00Z"/>
                <w:rFonts w:ascii="Arial" w:eastAsia="SimSun" w:hAnsi="Arial"/>
                <w:sz w:val="18"/>
              </w:rPr>
            </w:pPr>
          </w:p>
        </w:tc>
        <w:tc>
          <w:tcPr>
            <w:tcW w:w="1134" w:type="dxa"/>
            <w:tcBorders>
              <w:left w:val="single" w:sz="4" w:space="0" w:color="auto"/>
            </w:tcBorders>
            <w:shd w:val="clear" w:color="auto" w:fill="auto"/>
            <w:vAlign w:val="center"/>
          </w:tcPr>
          <w:p w14:paraId="50C08093" w14:textId="77777777" w:rsidR="00EF277E" w:rsidRPr="00514719" w:rsidRDefault="00EF277E" w:rsidP="00C67009">
            <w:pPr>
              <w:keepNext/>
              <w:keepLines/>
              <w:spacing w:after="0"/>
              <w:jc w:val="center"/>
              <w:rPr>
                <w:ins w:id="471" w:author="Laurent Noel" w:date="2023-08-22T09:19:00Z"/>
                <w:rFonts w:ascii="Arial" w:eastAsia="Malgun Gothic" w:hAnsi="Arial"/>
                <w:kern w:val="2"/>
                <w:sz w:val="18"/>
                <w:szCs w:val="24"/>
                <w:lang w:eastAsia="ko-KR"/>
              </w:rPr>
            </w:pPr>
            <w:ins w:id="472" w:author="Laurent Noel" w:date="2023-08-22T09:19:00Z">
              <w:r w:rsidRPr="00514719">
                <w:rPr>
                  <w:rFonts w:ascii="Arial" w:eastAsia="SimSun" w:hAnsi="Arial"/>
                  <w:sz w:val="18"/>
                  <w:szCs w:val="18"/>
                  <w:lang w:eastAsia="sv-SE"/>
                </w:rPr>
                <w:t>n5</w:t>
              </w:r>
            </w:ins>
          </w:p>
        </w:tc>
        <w:tc>
          <w:tcPr>
            <w:tcW w:w="1134" w:type="dxa"/>
            <w:shd w:val="clear" w:color="auto" w:fill="auto"/>
            <w:noWrap/>
            <w:vAlign w:val="center"/>
          </w:tcPr>
          <w:p w14:paraId="04115675" w14:textId="77777777" w:rsidR="00EF277E" w:rsidRPr="00514719" w:rsidRDefault="00EF277E" w:rsidP="00C67009">
            <w:pPr>
              <w:keepNext/>
              <w:keepLines/>
              <w:spacing w:after="0"/>
              <w:jc w:val="center"/>
              <w:rPr>
                <w:ins w:id="473" w:author="Laurent Noel" w:date="2023-08-22T09:19:00Z"/>
                <w:rFonts w:ascii="Arial" w:eastAsia="Malgun Gothic" w:hAnsi="Arial"/>
                <w:kern w:val="2"/>
                <w:sz w:val="18"/>
                <w:szCs w:val="24"/>
                <w:lang w:eastAsia="ko-KR"/>
              </w:rPr>
            </w:pPr>
            <w:ins w:id="474" w:author="Laurent Noel" w:date="2023-08-22T09:19:00Z">
              <w:r>
                <w:rPr>
                  <w:rFonts w:ascii="Arial" w:eastAsia="SimSun" w:hAnsi="Arial"/>
                  <w:sz w:val="18"/>
                  <w:szCs w:val="18"/>
                  <w:lang w:eastAsia="sv-SE"/>
                </w:rPr>
                <w:t>838</w:t>
              </w:r>
            </w:ins>
          </w:p>
        </w:tc>
        <w:tc>
          <w:tcPr>
            <w:tcW w:w="1276" w:type="dxa"/>
            <w:shd w:val="clear" w:color="auto" w:fill="auto"/>
            <w:noWrap/>
            <w:vAlign w:val="center"/>
          </w:tcPr>
          <w:p w14:paraId="282E6BD2" w14:textId="77777777" w:rsidR="00EF277E" w:rsidRPr="00514719" w:rsidRDefault="00EF277E" w:rsidP="00C67009">
            <w:pPr>
              <w:keepNext/>
              <w:keepLines/>
              <w:spacing w:after="0"/>
              <w:jc w:val="center"/>
              <w:rPr>
                <w:ins w:id="475" w:author="Laurent Noel" w:date="2023-08-22T09:19:00Z"/>
                <w:rFonts w:ascii="Arial" w:eastAsia="Malgun Gothic" w:hAnsi="Arial"/>
                <w:kern w:val="2"/>
                <w:sz w:val="18"/>
                <w:szCs w:val="24"/>
                <w:lang w:eastAsia="ko-KR"/>
              </w:rPr>
            </w:pPr>
            <w:ins w:id="476" w:author="Laurent Noel" w:date="2023-08-22T09:19:00Z">
              <w:r w:rsidRPr="00514719">
                <w:rPr>
                  <w:rFonts w:ascii="Arial" w:eastAsia="SimSun" w:hAnsi="Arial"/>
                  <w:sz w:val="18"/>
                  <w:szCs w:val="18"/>
                  <w:lang w:eastAsia="sv-SE"/>
                </w:rPr>
                <w:t>5</w:t>
              </w:r>
            </w:ins>
          </w:p>
        </w:tc>
        <w:tc>
          <w:tcPr>
            <w:tcW w:w="850" w:type="dxa"/>
            <w:shd w:val="clear" w:color="auto" w:fill="auto"/>
            <w:noWrap/>
            <w:vAlign w:val="center"/>
          </w:tcPr>
          <w:p w14:paraId="17EB1C4D" w14:textId="77777777" w:rsidR="00EF277E" w:rsidRPr="00514719" w:rsidRDefault="00EF277E" w:rsidP="00C67009">
            <w:pPr>
              <w:keepNext/>
              <w:keepLines/>
              <w:spacing w:after="0"/>
              <w:jc w:val="center"/>
              <w:rPr>
                <w:ins w:id="477" w:author="Laurent Noel" w:date="2023-08-22T09:19:00Z"/>
                <w:rFonts w:ascii="Arial" w:eastAsia="Malgun Gothic" w:hAnsi="Arial"/>
                <w:kern w:val="2"/>
                <w:sz w:val="18"/>
                <w:szCs w:val="24"/>
                <w:lang w:eastAsia="ko-KR"/>
              </w:rPr>
            </w:pPr>
            <w:ins w:id="478" w:author="Laurent Noel" w:date="2023-08-22T09:19:00Z">
              <w:r>
                <w:rPr>
                  <w:rFonts w:ascii="Arial" w:eastAsia="SimSun" w:hAnsi="Arial"/>
                  <w:sz w:val="18"/>
                  <w:szCs w:val="18"/>
                  <w:lang w:eastAsia="sv-SE"/>
                </w:rPr>
                <w:t>25</w:t>
              </w:r>
            </w:ins>
          </w:p>
        </w:tc>
        <w:tc>
          <w:tcPr>
            <w:tcW w:w="1134" w:type="dxa"/>
            <w:shd w:val="clear" w:color="auto" w:fill="auto"/>
            <w:noWrap/>
            <w:vAlign w:val="center"/>
          </w:tcPr>
          <w:p w14:paraId="31A9749D" w14:textId="77777777" w:rsidR="00EF277E" w:rsidRPr="00514719" w:rsidRDefault="00EF277E" w:rsidP="00C67009">
            <w:pPr>
              <w:keepNext/>
              <w:keepLines/>
              <w:spacing w:after="0"/>
              <w:jc w:val="center"/>
              <w:rPr>
                <w:ins w:id="479" w:author="Laurent Noel" w:date="2023-08-22T09:19:00Z"/>
                <w:rFonts w:ascii="Arial" w:eastAsia="SimSun" w:hAnsi="Arial"/>
                <w:kern w:val="2"/>
                <w:sz w:val="18"/>
                <w:szCs w:val="24"/>
                <w:lang w:eastAsia="zh-CN"/>
              </w:rPr>
            </w:pPr>
            <w:ins w:id="480" w:author="Laurent Noel" w:date="2023-08-22T09:19:00Z">
              <w:r w:rsidRPr="00514719">
                <w:rPr>
                  <w:rFonts w:ascii="Arial" w:eastAsia="SimSun" w:hAnsi="Arial"/>
                  <w:sz w:val="18"/>
                  <w:szCs w:val="18"/>
                  <w:lang w:eastAsia="sv-SE"/>
                </w:rPr>
                <w:t>883</w:t>
              </w:r>
            </w:ins>
          </w:p>
        </w:tc>
        <w:tc>
          <w:tcPr>
            <w:tcW w:w="851" w:type="dxa"/>
            <w:shd w:val="clear" w:color="auto" w:fill="auto"/>
            <w:vAlign w:val="center"/>
          </w:tcPr>
          <w:p w14:paraId="4CEB7F2E" w14:textId="77777777" w:rsidR="00EF277E" w:rsidRPr="00514719" w:rsidRDefault="00EF277E" w:rsidP="00C67009">
            <w:pPr>
              <w:keepNext/>
              <w:keepLines/>
              <w:spacing w:after="0"/>
              <w:jc w:val="center"/>
              <w:rPr>
                <w:ins w:id="481" w:author="Laurent Noel" w:date="2023-08-22T09:19:00Z"/>
                <w:rFonts w:ascii="Arial" w:eastAsia="Malgun Gothic" w:hAnsi="Arial"/>
                <w:kern w:val="2"/>
                <w:sz w:val="18"/>
                <w:szCs w:val="24"/>
                <w:lang w:eastAsia="ko-KR"/>
              </w:rPr>
            </w:pPr>
            <w:ins w:id="482" w:author="Laurent Noel" w:date="2023-08-22T09:19:00Z">
              <w:r w:rsidRPr="00514719">
                <w:rPr>
                  <w:rFonts w:ascii="Arial" w:eastAsia="SimSun" w:hAnsi="Arial"/>
                  <w:sz w:val="18"/>
                  <w:szCs w:val="18"/>
                  <w:lang w:eastAsia="sv-SE"/>
                </w:rPr>
                <w:t>30</w:t>
              </w:r>
            </w:ins>
          </w:p>
        </w:tc>
        <w:tc>
          <w:tcPr>
            <w:tcW w:w="992" w:type="dxa"/>
            <w:shd w:val="clear" w:color="auto" w:fill="auto"/>
            <w:vAlign w:val="center"/>
          </w:tcPr>
          <w:p w14:paraId="017AE0E1" w14:textId="77777777" w:rsidR="00EF277E" w:rsidRPr="00514719" w:rsidRDefault="00EF277E" w:rsidP="00C67009">
            <w:pPr>
              <w:keepNext/>
              <w:keepLines/>
              <w:spacing w:after="0"/>
              <w:jc w:val="center"/>
              <w:rPr>
                <w:ins w:id="483" w:author="Laurent Noel" w:date="2023-08-22T09:19:00Z"/>
                <w:rFonts w:ascii="Arial" w:eastAsia="Malgun Gothic" w:hAnsi="Arial"/>
                <w:kern w:val="2"/>
                <w:sz w:val="18"/>
                <w:szCs w:val="24"/>
                <w:lang w:eastAsia="ko-KR"/>
              </w:rPr>
            </w:pPr>
            <w:ins w:id="484" w:author="Laurent Noel" w:date="2023-08-22T09:19:00Z">
              <w:r w:rsidRPr="00514719">
                <w:rPr>
                  <w:rFonts w:ascii="Arial" w:eastAsia="SimSun" w:hAnsi="Arial"/>
                  <w:sz w:val="18"/>
                  <w:szCs w:val="18"/>
                  <w:lang w:eastAsia="sv-SE"/>
                </w:rPr>
                <w:t>IMD2</w:t>
              </w:r>
            </w:ins>
          </w:p>
        </w:tc>
      </w:tr>
    </w:tbl>
    <w:p w14:paraId="62920DD6" w14:textId="77777777" w:rsidR="00514719" w:rsidRDefault="00514719" w:rsidP="00F23946">
      <w:pPr>
        <w:spacing w:after="120"/>
        <w:ind w:left="564" w:hanging="564"/>
        <w:rPr>
          <w:lang w:val="pt-BR" w:eastAsia="ja-JP"/>
        </w:rPr>
      </w:pPr>
    </w:p>
    <w:p w14:paraId="315E4E0E" w14:textId="77777777" w:rsidR="00022298" w:rsidRDefault="00022298" w:rsidP="00022298">
      <w:pPr>
        <w:jc w:val="center"/>
        <w:rPr>
          <w:noProof/>
          <w:color w:val="0070C0"/>
        </w:rPr>
      </w:pPr>
      <w:r w:rsidRPr="00732B31">
        <w:rPr>
          <w:noProof/>
          <w:color w:val="0070C0"/>
        </w:rPr>
        <w:t>*******************************</w:t>
      </w:r>
      <w:r>
        <w:rPr>
          <w:noProof/>
          <w:color w:val="0070C0"/>
        </w:rPr>
        <w:t xml:space="preserve"> </w:t>
      </w:r>
      <w:r>
        <w:rPr>
          <w:caps/>
          <w:noProof/>
          <w:color w:val="0070C0"/>
        </w:rPr>
        <w:t>END</w:t>
      </w:r>
      <w:r w:rsidRPr="006B54A0">
        <w:rPr>
          <w:caps/>
          <w:noProof/>
          <w:color w:val="0070C0"/>
        </w:rPr>
        <w:t xml:space="preserve"> </w:t>
      </w:r>
      <w:r>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Pr>
          <w:noProof/>
          <w:color w:val="0070C0"/>
        </w:rPr>
        <w:t xml:space="preserve">to TR 38.486 </w:t>
      </w:r>
      <w:r w:rsidRPr="00732B31">
        <w:rPr>
          <w:noProof/>
          <w:color w:val="0070C0"/>
        </w:rPr>
        <w:t>*******************************</w:t>
      </w:r>
    </w:p>
    <w:p w14:paraId="17A5E37E" w14:textId="77777777" w:rsidR="00022298" w:rsidRDefault="00022298" w:rsidP="00F23946">
      <w:pPr>
        <w:spacing w:after="120"/>
        <w:ind w:left="564" w:hanging="564"/>
        <w:rPr>
          <w:lang w:val="pt-BR" w:eastAsia="ja-JP"/>
        </w:rPr>
      </w:pPr>
    </w:p>
    <w:sectPr w:rsidR="00022298"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21179" w14:textId="77777777" w:rsidR="007D72E2" w:rsidRDefault="007D72E2">
      <w:r>
        <w:separator/>
      </w:r>
    </w:p>
  </w:endnote>
  <w:endnote w:type="continuationSeparator" w:id="0">
    <w:p w14:paraId="72ED1F82" w14:textId="77777777" w:rsidR="007D72E2" w:rsidRDefault="007D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705FD" w14:textId="77777777" w:rsidR="007D72E2" w:rsidRDefault="007D72E2">
      <w:r>
        <w:separator/>
      </w:r>
    </w:p>
  </w:footnote>
  <w:footnote w:type="continuationSeparator" w:id="0">
    <w:p w14:paraId="50CD3B3C" w14:textId="77777777" w:rsidR="007D72E2" w:rsidRDefault="007D7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12422863">
    <w:abstractNumId w:val="13"/>
  </w:num>
  <w:num w:numId="2" w16cid:durableId="696391439">
    <w:abstractNumId w:val="25"/>
  </w:num>
  <w:num w:numId="3" w16cid:durableId="471605672">
    <w:abstractNumId w:val="6"/>
  </w:num>
  <w:num w:numId="4" w16cid:durableId="392121106">
    <w:abstractNumId w:val="3"/>
  </w:num>
  <w:num w:numId="5" w16cid:durableId="74742802">
    <w:abstractNumId w:val="19"/>
  </w:num>
  <w:num w:numId="6" w16cid:durableId="1568371408">
    <w:abstractNumId w:val="17"/>
  </w:num>
  <w:num w:numId="7" w16cid:durableId="1415475975">
    <w:abstractNumId w:val="18"/>
  </w:num>
  <w:num w:numId="8" w16cid:durableId="1971090442">
    <w:abstractNumId w:val="7"/>
  </w:num>
  <w:num w:numId="9" w16cid:durableId="2041124044">
    <w:abstractNumId w:val="14"/>
  </w:num>
  <w:num w:numId="10" w16cid:durableId="1724252622">
    <w:abstractNumId w:val="26"/>
  </w:num>
  <w:num w:numId="11" w16cid:durableId="1753429218">
    <w:abstractNumId w:val="5"/>
  </w:num>
  <w:num w:numId="12" w16cid:durableId="15187318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6355005">
    <w:abstractNumId w:val="23"/>
  </w:num>
  <w:num w:numId="14" w16cid:durableId="1292327584">
    <w:abstractNumId w:val="2"/>
  </w:num>
  <w:num w:numId="15" w16cid:durableId="1846749100">
    <w:abstractNumId w:val="12"/>
  </w:num>
  <w:num w:numId="16" w16cid:durableId="1026054735">
    <w:abstractNumId w:val="8"/>
  </w:num>
  <w:num w:numId="17" w16cid:durableId="1026174378">
    <w:abstractNumId w:val="22"/>
  </w:num>
  <w:num w:numId="18" w16cid:durableId="413862597">
    <w:abstractNumId w:val="24"/>
  </w:num>
  <w:num w:numId="19" w16cid:durableId="150222919">
    <w:abstractNumId w:val="0"/>
  </w:num>
  <w:num w:numId="20" w16cid:durableId="730423196">
    <w:abstractNumId w:val="21"/>
  </w:num>
  <w:num w:numId="21" w16cid:durableId="1584755388">
    <w:abstractNumId w:val="4"/>
  </w:num>
  <w:num w:numId="22" w16cid:durableId="134177946">
    <w:abstractNumId w:val="1"/>
  </w:num>
  <w:num w:numId="23" w16cid:durableId="763380122">
    <w:abstractNumId w:val="20"/>
  </w:num>
  <w:num w:numId="24" w16cid:durableId="1416904524">
    <w:abstractNumId w:val="15"/>
  </w:num>
  <w:num w:numId="25" w16cid:durableId="889192542">
    <w:abstractNumId w:val="9"/>
  </w:num>
  <w:num w:numId="26" w16cid:durableId="1817379076">
    <w:abstractNumId w:val="11"/>
  </w:num>
  <w:num w:numId="27" w16cid:durableId="686324387">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54DC"/>
    <w:rsid w:val="00016EFF"/>
    <w:rsid w:val="0001775B"/>
    <w:rsid w:val="00020AAA"/>
    <w:rsid w:val="00021241"/>
    <w:rsid w:val="000215CB"/>
    <w:rsid w:val="00022298"/>
    <w:rsid w:val="00022C3B"/>
    <w:rsid w:val="000247B7"/>
    <w:rsid w:val="00024A88"/>
    <w:rsid w:val="00024DBA"/>
    <w:rsid w:val="00025A03"/>
    <w:rsid w:val="00031C1D"/>
    <w:rsid w:val="00032B42"/>
    <w:rsid w:val="000332A2"/>
    <w:rsid w:val="0003512D"/>
    <w:rsid w:val="00037EF3"/>
    <w:rsid w:val="00041481"/>
    <w:rsid w:val="00041B80"/>
    <w:rsid w:val="00042A6D"/>
    <w:rsid w:val="00042C26"/>
    <w:rsid w:val="00042DDD"/>
    <w:rsid w:val="00043DDD"/>
    <w:rsid w:val="00044777"/>
    <w:rsid w:val="000452A5"/>
    <w:rsid w:val="00047A18"/>
    <w:rsid w:val="0005090F"/>
    <w:rsid w:val="00050976"/>
    <w:rsid w:val="00050D8A"/>
    <w:rsid w:val="0005155D"/>
    <w:rsid w:val="000546B4"/>
    <w:rsid w:val="000565ED"/>
    <w:rsid w:val="00060E62"/>
    <w:rsid w:val="00063CF2"/>
    <w:rsid w:val="00063F8D"/>
    <w:rsid w:val="0006412A"/>
    <w:rsid w:val="00064625"/>
    <w:rsid w:val="00064E90"/>
    <w:rsid w:val="00065364"/>
    <w:rsid w:val="000663F8"/>
    <w:rsid w:val="00066528"/>
    <w:rsid w:val="000667C9"/>
    <w:rsid w:val="0006687D"/>
    <w:rsid w:val="00070193"/>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0DD"/>
    <w:rsid w:val="000C3909"/>
    <w:rsid w:val="000C542C"/>
    <w:rsid w:val="000C69E7"/>
    <w:rsid w:val="000C6A06"/>
    <w:rsid w:val="000D14AB"/>
    <w:rsid w:val="000D19D3"/>
    <w:rsid w:val="000D348D"/>
    <w:rsid w:val="000D6CFC"/>
    <w:rsid w:val="000E0FF8"/>
    <w:rsid w:val="000E156C"/>
    <w:rsid w:val="000E1B6E"/>
    <w:rsid w:val="000E37E4"/>
    <w:rsid w:val="000E418E"/>
    <w:rsid w:val="000E5F1D"/>
    <w:rsid w:val="000E6DB1"/>
    <w:rsid w:val="000E7995"/>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2D0"/>
    <w:rsid w:val="0012251E"/>
    <w:rsid w:val="001231DC"/>
    <w:rsid w:val="0012432D"/>
    <w:rsid w:val="0012446A"/>
    <w:rsid w:val="001265E3"/>
    <w:rsid w:val="00126E43"/>
    <w:rsid w:val="00127ACF"/>
    <w:rsid w:val="001303E6"/>
    <w:rsid w:val="00130756"/>
    <w:rsid w:val="001325AA"/>
    <w:rsid w:val="001335EE"/>
    <w:rsid w:val="00133B52"/>
    <w:rsid w:val="00133BEF"/>
    <w:rsid w:val="001348EF"/>
    <w:rsid w:val="0013685B"/>
    <w:rsid w:val="0013706F"/>
    <w:rsid w:val="0013739E"/>
    <w:rsid w:val="00137734"/>
    <w:rsid w:val="00140F9D"/>
    <w:rsid w:val="00141DB5"/>
    <w:rsid w:val="00144DE8"/>
    <w:rsid w:val="00146442"/>
    <w:rsid w:val="00147191"/>
    <w:rsid w:val="001476C0"/>
    <w:rsid w:val="0015126D"/>
    <w:rsid w:val="00151692"/>
    <w:rsid w:val="00152229"/>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76363"/>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B30"/>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63BB"/>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1F4"/>
    <w:rsid w:val="002232AD"/>
    <w:rsid w:val="00224371"/>
    <w:rsid w:val="002259EF"/>
    <w:rsid w:val="0023082B"/>
    <w:rsid w:val="002322EB"/>
    <w:rsid w:val="00232BF0"/>
    <w:rsid w:val="00233475"/>
    <w:rsid w:val="00235944"/>
    <w:rsid w:val="00235DB2"/>
    <w:rsid w:val="00237047"/>
    <w:rsid w:val="00240C0C"/>
    <w:rsid w:val="0024133D"/>
    <w:rsid w:val="00242496"/>
    <w:rsid w:val="00245A34"/>
    <w:rsid w:val="00245B48"/>
    <w:rsid w:val="002474A7"/>
    <w:rsid w:val="00252063"/>
    <w:rsid w:val="0025456D"/>
    <w:rsid w:val="0025486D"/>
    <w:rsid w:val="002552D7"/>
    <w:rsid w:val="002567D5"/>
    <w:rsid w:val="00260B1E"/>
    <w:rsid w:val="00260E8B"/>
    <w:rsid w:val="0026164C"/>
    <w:rsid w:val="00261BE7"/>
    <w:rsid w:val="00262A5B"/>
    <w:rsid w:val="00264849"/>
    <w:rsid w:val="002648BF"/>
    <w:rsid w:val="002669DE"/>
    <w:rsid w:val="00266EE7"/>
    <w:rsid w:val="00270D08"/>
    <w:rsid w:val="00272861"/>
    <w:rsid w:val="00274D6B"/>
    <w:rsid w:val="00276494"/>
    <w:rsid w:val="002775E8"/>
    <w:rsid w:val="00281E6F"/>
    <w:rsid w:val="00282213"/>
    <w:rsid w:val="002830A5"/>
    <w:rsid w:val="00283475"/>
    <w:rsid w:val="00284DE7"/>
    <w:rsid w:val="002860B4"/>
    <w:rsid w:val="00287840"/>
    <w:rsid w:val="00290A95"/>
    <w:rsid w:val="002915C5"/>
    <w:rsid w:val="002920F4"/>
    <w:rsid w:val="002924D6"/>
    <w:rsid w:val="00292D32"/>
    <w:rsid w:val="00293B98"/>
    <w:rsid w:val="00295A12"/>
    <w:rsid w:val="0029706F"/>
    <w:rsid w:val="00297A1B"/>
    <w:rsid w:val="002A2107"/>
    <w:rsid w:val="002A3A5F"/>
    <w:rsid w:val="002A4568"/>
    <w:rsid w:val="002A5B48"/>
    <w:rsid w:val="002A6741"/>
    <w:rsid w:val="002B0570"/>
    <w:rsid w:val="002B0E0E"/>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3EA"/>
    <w:rsid w:val="002D146C"/>
    <w:rsid w:val="002D18E9"/>
    <w:rsid w:val="002D2273"/>
    <w:rsid w:val="002D24C9"/>
    <w:rsid w:val="002D4C00"/>
    <w:rsid w:val="002D67AD"/>
    <w:rsid w:val="002E0FEF"/>
    <w:rsid w:val="002E185E"/>
    <w:rsid w:val="002E3A14"/>
    <w:rsid w:val="002E3D4E"/>
    <w:rsid w:val="002E45C7"/>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92274"/>
    <w:rsid w:val="003949D0"/>
    <w:rsid w:val="00394D97"/>
    <w:rsid w:val="00395E87"/>
    <w:rsid w:val="003964A6"/>
    <w:rsid w:val="003A0E5D"/>
    <w:rsid w:val="003A229F"/>
    <w:rsid w:val="003A3D39"/>
    <w:rsid w:val="003A4743"/>
    <w:rsid w:val="003A4E94"/>
    <w:rsid w:val="003A522C"/>
    <w:rsid w:val="003A52FA"/>
    <w:rsid w:val="003A5510"/>
    <w:rsid w:val="003A6135"/>
    <w:rsid w:val="003A7DC9"/>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34A4"/>
    <w:rsid w:val="003E4B37"/>
    <w:rsid w:val="003E533B"/>
    <w:rsid w:val="003E6C3F"/>
    <w:rsid w:val="003E7286"/>
    <w:rsid w:val="003F0109"/>
    <w:rsid w:val="003F27D6"/>
    <w:rsid w:val="003F6A95"/>
    <w:rsid w:val="003F6BD1"/>
    <w:rsid w:val="003F74D2"/>
    <w:rsid w:val="00402E99"/>
    <w:rsid w:val="00402FF8"/>
    <w:rsid w:val="00404CF8"/>
    <w:rsid w:val="0040547B"/>
    <w:rsid w:val="00405DC8"/>
    <w:rsid w:val="00407E45"/>
    <w:rsid w:val="0041011A"/>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0146"/>
    <w:rsid w:val="004C17E3"/>
    <w:rsid w:val="004C4662"/>
    <w:rsid w:val="004C4936"/>
    <w:rsid w:val="004C5276"/>
    <w:rsid w:val="004C5539"/>
    <w:rsid w:val="004C65C9"/>
    <w:rsid w:val="004C7368"/>
    <w:rsid w:val="004D018D"/>
    <w:rsid w:val="004D07AC"/>
    <w:rsid w:val="004D174B"/>
    <w:rsid w:val="004D20C7"/>
    <w:rsid w:val="004D21D6"/>
    <w:rsid w:val="004D2734"/>
    <w:rsid w:val="004D2B12"/>
    <w:rsid w:val="004D5E6B"/>
    <w:rsid w:val="004D79A4"/>
    <w:rsid w:val="004D7B31"/>
    <w:rsid w:val="004D7C4F"/>
    <w:rsid w:val="004E036D"/>
    <w:rsid w:val="004E0C3C"/>
    <w:rsid w:val="004E1737"/>
    <w:rsid w:val="004E1BD7"/>
    <w:rsid w:val="004E261A"/>
    <w:rsid w:val="004E26A0"/>
    <w:rsid w:val="004E2854"/>
    <w:rsid w:val="004E3AA1"/>
    <w:rsid w:val="004E4A0F"/>
    <w:rsid w:val="004E4BEE"/>
    <w:rsid w:val="004E4C0E"/>
    <w:rsid w:val="004E58D6"/>
    <w:rsid w:val="004E662E"/>
    <w:rsid w:val="004F00E4"/>
    <w:rsid w:val="004F013E"/>
    <w:rsid w:val="004F2F74"/>
    <w:rsid w:val="004F5221"/>
    <w:rsid w:val="004F5877"/>
    <w:rsid w:val="004F5BDE"/>
    <w:rsid w:val="004F5C52"/>
    <w:rsid w:val="00505940"/>
    <w:rsid w:val="00505BFA"/>
    <w:rsid w:val="00505EB3"/>
    <w:rsid w:val="00510A5F"/>
    <w:rsid w:val="0051158A"/>
    <w:rsid w:val="00511709"/>
    <w:rsid w:val="005124FB"/>
    <w:rsid w:val="00513525"/>
    <w:rsid w:val="00514719"/>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6A44"/>
    <w:rsid w:val="00546BC8"/>
    <w:rsid w:val="0054749E"/>
    <w:rsid w:val="005508C3"/>
    <w:rsid w:val="0055115F"/>
    <w:rsid w:val="00551962"/>
    <w:rsid w:val="00551BA1"/>
    <w:rsid w:val="00551D47"/>
    <w:rsid w:val="0055266F"/>
    <w:rsid w:val="00555599"/>
    <w:rsid w:val="00555DC6"/>
    <w:rsid w:val="005600C5"/>
    <w:rsid w:val="005613E9"/>
    <w:rsid w:val="005645E6"/>
    <w:rsid w:val="005650D0"/>
    <w:rsid w:val="00565FD0"/>
    <w:rsid w:val="005667A7"/>
    <w:rsid w:val="00567785"/>
    <w:rsid w:val="005700EB"/>
    <w:rsid w:val="0057126E"/>
    <w:rsid w:val="00573281"/>
    <w:rsid w:val="0057362B"/>
    <w:rsid w:val="00573B15"/>
    <w:rsid w:val="0057622D"/>
    <w:rsid w:val="00576264"/>
    <w:rsid w:val="00577F1A"/>
    <w:rsid w:val="005805C5"/>
    <w:rsid w:val="00581502"/>
    <w:rsid w:val="0058252F"/>
    <w:rsid w:val="00582C3B"/>
    <w:rsid w:val="00582F61"/>
    <w:rsid w:val="005849AA"/>
    <w:rsid w:val="00587617"/>
    <w:rsid w:val="0059196C"/>
    <w:rsid w:val="00593079"/>
    <w:rsid w:val="00595D1E"/>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BE3"/>
    <w:rsid w:val="005E2C87"/>
    <w:rsid w:val="005E3271"/>
    <w:rsid w:val="005E5145"/>
    <w:rsid w:val="005E59F0"/>
    <w:rsid w:val="005E5D40"/>
    <w:rsid w:val="005E7F73"/>
    <w:rsid w:val="005F0845"/>
    <w:rsid w:val="005F175B"/>
    <w:rsid w:val="005F4BCF"/>
    <w:rsid w:val="005F5C8C"/>
    <w:rsid w:val="00604E58"/>
    <w:rsid w:val="00605271"/>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5B1"/>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296A"/>
    <w:rsid w:val="006542F2"/>
    <w:rsid w:val="00655E46"/>
    <w:rsid w:val="00655EEA"/>
    <w:rsid w:val="00661AAA"/>
    <w:rsid w:val="0066272D"/>
    <w:rsid w:val="00666145"/>
    <w:rsid w:val="0066687C"/>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31D"/>
    <w:rsid w:val="006F5FC8"/>
    <w:rsid w:val="006F6631"/>
    <w:rsid w:val="006F71A0"/>
    <w:rsid w:val="006F7798"/>
    <w:rsid w:val="00700AAD"/>
    <w:rsid w:val="00701D0F"/>
    <w:rsid w:val="00704D7D"/>
    <w:rsid w:val="00704EB6"/>
    <w:rsid w:val="00705346"/>
    <w:rsid w:val="0070646B"/>
    <w:rsid w:val="00707B37"/>
    <w:rsid w:val="00710AEB"/>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2A35"/>
    <w:rsid w:val="0075378A"/>
    <w:rsid w:val="00753893"/>
    <w:rsid w:val="00753BCB"/>
    <w:rsid w:val="0075572E"/>
    <w:rsid w:val="00760BB2"/>
    <w:rsid w:val="007615E4"/>
    <w:rsid w:val="00761A93"/>
    <w:rsid w:val="00763C8F"/>
    <w:rsid w:val="00764081"/>
    <w:rsid w:val="00764466"/>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87EFE"/>
    <w:rsid w:val="00790E3A"/>
    <w:rsid w:val="00790F58"/>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61BB"/>
    <w:rsid w:val="007D1455"/>
    <w:rsid w:val="007D2AA6"/>
    <w:rsid w:val="007D2CFD"/>
    <w:rsid w:val="007D4C73"/>
    <w:rsid w:val="007D62FA"/>
    <w:rsid w:val="007D72E2"/>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1CD4"/>
    <w:rsid w:val="00832809"/>
    <w:rsid w:val="00832FFA"/>
    <w:rsid w:val="00833E81"/>
    <w:rsid w:val="008345C9"/>
    <w:rsid w:val="00835A89"/>
    <w:rsid w:val="00846CC3"/>
    <w:rsid w:val="00850377"/>
    <w:rsid w:val="00854041"/>
    <w:rsid w:val="00854691"/>
    <w:rsid w:val="008553AA"/>
    <w:rsid w:val="0085601B"/>
    <w:rsid w:val="00861162"/>
    <w:rsid w:val="00862984"/>
    <w:rsid w:val="00864EB6"/>
    <w:rsid w:val="00866930"/>
    <w:rsid w:val="008679BB"/>
    <w:rsid w:val="0087033F"/>
    <w:rsid w:val="008729DE"/>
    <w:rsid w:val="00872FF9"/>
    <w:rsid w:val="00874EB4"/>
    <w:rsid w:val="008758CA"/>
    <w:rsid w:val="0088004A"/>
    <w:rsid w:val="00880C27"/>
    <w:rsid w:val="0088152B"/>
    <w:rsid w:val="00882274"/>
    <w:rsid w:val="00883FFA"/>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2B76"/>
    <w:rsid w:val="008B3091"/>
    <w:rsid w:val="008B3D64"/>
    <w:rsid w:val="008B4C4A"/>
    <w:rsid w:val="008B4CEF"/>
    <w:rsid w:val="008B6348"/>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3BC9"/>
    <w:rsid w:val="008D4DC6"/>
    <w:rsid w:val="008D50C0"/>
    <w:rsid w:val="008D5D61"/>
    <w:rsid w:val="008D6860"/>
    <w:rsid w:val="008D6B24"/>
    <w:rsid w:val="008D6EA4"/>
    <w:rsid w:val="008D7FB5"/>
    <w:rsid w:val="008E009E"/>
    <w:rsid w:val="008E372C"/>
    <w:rsid w:val="008E51F8"/>
    <w:rsid w:val="008E714D"/>
    <w:rsid w:val="008F01FB"/>
    <w:rsid w:val="008F04BA"/>
    <w:rsid w:val="008F13B5"/>
    <w:rsid w:val="008F259E"/>
    <w:rsid w:val="008F3142"/>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250A"/>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04A1"/>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5FE"/>
    <w:rsid w:val="00990ADB"/>
    <w:rsid w:val="00991B5B"/>
    <w:rsid w:val="00993316"/>
    <w:rsid w:val="0099355E"/>
    <w:rsid w:val="00995000"/>
    <w:rsid w:val="00997273"/>
    <w:rsid w:val="00997695"/>
    <w:rsid w:val="00997831"/>
    <w:rsid w:val="009A0445"/>
    <w:rsid w:val="009A4A6A"/>
    <w:rsid w:val="009A6B1A"/>
    <w:rsid w:val="009A7CF1"/>
    <w:rsid w:val="009B128C"/>
    <w:rsid w:val="009B6534"/>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E7643"/>
    <w:rsid w:val="009F0890"/>
    <w:rsid w:val="009F1B3C"/>
    <w:rsid w:val="009F2A0D"/>
    <w:rsid w:val="009F4FB7"/>
    <w:rsid w:val="009F7E39"/>
    <w:rsid w:val="00A0060A"/>
    <w:rsid w:val="00A01712"/>
    <w:rsid w:val="00A02C37"/>
    <w:rsid w:val="00A0339B"/>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C75"/>
    <w:rsid w:val="00A42DE8"/>
    <w:rsid w:val="00A444C6"/>
    <w:rsid w:val="00A504FF"/>
    <w:rsid w:val="00A507F6"/>
    <w:rsid w:val="00A50A00"/>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C48B9"/>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9DF"/>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56D2"/>
    <w:rsid w:val="00B46273"/>
    <w:rsid w:val="00B4683F"/>
    <w:rsid w:val="00B477BE"/>
    <w:rsid w:val="00B508C8"/>
    <w:rsid w:val="00B50A82"/>
    <w:rsid w:val="00B5139B"/>
    <w:rsid w:val="00B51C26"/>
    <w:rsid w:val="00B52F85"/>
    <w:rsid w:val="00B549F7"/>
    <w:rsid w:val="00B56316"/>
    <w:rsid w:val="00B60020"/>
    <w:rsid w:val="00B60072"/>
    <w:rsid w:val="00B63439"/>
    <w:rsid w:val="00B63649"/>
    <w:rsid w:val="00B63B07"/>
    <w:rsid w:val="00B63CF3"/>
    <w:rsid w:val="00B64A20"/>
    <w:rsid w:val="00B67328"/>
    <w:rsid w:val="00B7029A"/>
    <w:rsid w:val="00B71BEC"/>
    <w:rsid w:val="00B74EEA"/>
    <w:rsid w:val="00B82180"/>
    <w:rsid w:val="00B8446C"/>
    <w:rsid w:val="00B8546B"/>
    <w:rsid w:val="00B85F66"/>
    <w:rsid w:val="00B8739E"/>
    <w:rsid w:val="00B87497"/>
    <w:rsid w:val="00B87F46"/>
    <w:rsid w:val="00B90821"/>
    <w:rsid w:val="00B91103"/>
    <w:rsid w:val="00B91420"/>
    <w:rsid w:val="00B929C5"/>
    <w:rsid w:val="00B947B6"/>
    <w:rsid w:val="00B95BD7"/>
    <w:rsid w:val="00B96E02"/>
    <w:rsid w:val="00B9738D"/>
    <w:rsid w:val="00BA079A"/>
    <w:rsid w:val="00BA120D"/>
    <w:rsid w:val="00BA1F8C"/>
    <w:rsid w:val="00BA2F87"/>
    <w:rsid w:val="00BA3518"/>
    <w:rsid w:val="00BA417A"/>
    <w:rsid w:val="00BA4A3A"/>
    <w:rsid w:val="00BA4ABE"/>
    <w:rsid w:val="00BA5EE7"/>
    <w:rsid w:val="00BA658A"/>
    <w:rsid w:val="00BA6EF3"/>
    <w:rsid w:val="00BB00D3"/>
    <w:rsid w:val="00BB12BA"/>
    <w:rsid w:val="00BB1B96"/>
    <w:rsid w:val="00BB2113"/>
    <w:rsid w:val="00BB3C80"/>
    <w:rsid w:val="00BB5013"/>
    <w:rsid w:val="00BB6FA1"/>
    <w:rsid w:val="00BB737B"/>
    <w:rsid w:val="00BB7EB8"/>
    <w:rsid w:val="00BB7F59"/>
    <w:rsid w:val="00BC0651"/>
    <w:rsid w:val="00BC120B"/>
    <w:rsid w:val="00BC1DC1"/>
    <w:rsid w:val="00BC20C0"/>
    <w:rsid w:val="00BC286E"/>
    <w:rsid w:val="00BC339B"/>
    <w:rsid w:val="00BC364C"/>
    <w:rsid w:val="00BC4CA3"/>
    <w:rsid w:val="00BC6261"/>
    <w:rsid w:val="00BC7009"/>
    <w:rsid w:val="00BC7548"/>
    <w:rsid w:val="00BC7942"/>
    <w:rsid w:val="00BD0347"/>
    <w:rsid w:val="00BD0E45"/>
    <w:rsid w:val="00BD1326"/>
    <w:rsid w:val="00BD2421"/>
    <w:rsid w:val="00BD2DE9"/>
    <w:rsid w:val="00BD48FD"/>
    <w:rsid w:val="00BD5B93"/>
    <w:rsid w:val="00BD5C7F"/>
    <w:rsid w:val="00BD6410"/>
    <w:rsid w:val="00BE0865"/>
    <w:rsid w:val="00BE09FA"/>
    <w:rsid w:val="00BE46E8"/>
    <w:rsid w:val="00BE7791"/>
    <w:rsid w:val="00BF10A2"/>
    <w:rsid w:val="00BF12EB"/>
    <w:rsid w:val="00BF18AF"/>
    <w:rsid w:val="00BF18EC"/>
    <w:rsid w:val="00BF1AD8"/>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14C5F"/>
    <w:rsid w:val="00C20601"/>
    <w:rsid w:val="00C247A5"/>
    <w:rsid w:val="00C24BA4"/>
    <w:rsid w:val="00C258EC"/>
    <w:rsid w:val="00C275BE"/>
    <w:rsid w:val="00C30B6E"/>
    <w:rsid w:val="00C3259C"/>
    <w:rsid w:val="00C3328C"/>
    <w:rsid w:val="00C33592"/>
    <w:rsid w:val="00C3363D"/>
    <w:rsid w:val="00C340AB"/>
    <w:rsid w:val="00C357C6"/>
    <w:rsid w:val="00C359A6"/>
    <w:rsid w:val="00C35F1C"/>
    <w:rsid w:val="00C3741D"/>
    <w:rsid w:val="00C37721"/>
    <w:rsid w:val="00C40370"/>
    <w:rsid w:val="00C424BD"/>
    <w:rsid w:val="00C44B7D"/>
    <w:rsid w:val="00C44CC8"/>
    <w:rsid w:val="00C457E3"/>
    <w:rsid w:val="00C460CC"/>
    <w:rsid w:val="00C466D0"/>
    <w:rsid w:val="00C507E5"/>
    <w:rsid w:val="00C51A51"/>
    <w:rsid w:val="00C51B81"/>
    <w:rsid w:val="00C521C2"/>
    <w:rsid w:val="00C525B4"/>
    <w:rsid w:val="00C5299A"/>
    <w:rsid w:val="00C52C8E"/>
    <w:rsid w:val="00C53E7A"/>
    <w:rsid w:val="00C54434"/>
    <w:rsid w:val="00C5487A"/>
    <w:rsid w:val="00C558D3"/>
    <w:rsid w:val="00C5785E"/>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35E"/>
    <w:rsid w:val="00C91DCD"/>
    <w:rsid w:val="00C926F6"/>
    <w:rsid w:val="00C92BFB"/>
    <w:rsid w:val="00C940CD"/>
    <w:rsid w:val="00C9456C"/>
    <w:rsid w:val="00C94D4A"/>
    <w:rsid w:val="00C9511C"/>
    <w:rsid w:val="00C9539C"/>
    <w:rsid w:val="00CA0172"/>
    <w:rsid w:val="00CA1495"/>
    <w:rsid w:val="00CA194A"/>
    <w:rsid w:val="00CA1BE7"/>
    <w:rsid w:val="00CA4250"/>
    <w:rsid w:val="00CB0696"/>
    <w:rsid w:val="00CB07A5"/>
    <w:rsid w:val="00CB6C2B"/>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0C5C"/>
    <w:rsid w:val="00CF1EC6"/>
    <w:rsid w:val="00CF36B1"/>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34DC"/>
    <w:rsid w:val="00D24E60"/>
    <w:rsid w:val="00D27360"/>
    <w:rsid w:val="00D27565"/>
    <w:rsid w:val="00D27A0C"/>
    <w:rsid w:val="00D30718"/>
    <w:rsid w:val="00D30BBE"/>
    <w:rsid w:val="00D32A85"/>
    <w:rsid w:val="00D32B19"/>
    <w:rsid w:val="00D33A16"/>
    <w:rsid w:val="00D347EC"/>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376"/>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11ED"/>
    <w:rsid w:val="00DB375E"/>
    <w:rsid w:val="00DB6A34"/>
    <w:rsid w:val="00DB6ADA"/>
    <w:rsid w:val="00DB7F02"/>
    <w:rsid w:val="00DC08B3"/>
    <w:rsid w:val="00DC0C63"/>
    <w:rsid w:val="00DC1A49"/>
    <w:rsid w:val="00DC2201"/>
    <w:rsid w:val="00DC2545"/>
    <w:rsid w:val="00DC49BF"/>
    <w:rsid w:val="00DC4BFD"/>
    <w:rsid w:val="00DC5513"/>
    <w:rsid w:val="00DD08BE"/>
    <w:rsid w:val="00DD0C2C"/>
    <w:rsid w:val="00DD0F9E"/>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5839"/>
    <w:rsid w:val="00E162C9"/>
    <w:rsid w:val="00E1747E"/>
    <w:rsid w:val="00E20129"/>
    <w:rsid w:val="00E20FA9"/>
    <w:rsid w:val="00E213BB"/>
    <w:rsid w:val="00E226E9"/>
    <w:rsid w:val="00E22739"/>
    <w:rsid w:val="00E2316A"/>
    <w:rsid w:val="00E25DB8"/>
    <w:rsid w:val="00E260B0"/>
    <w:rsid w:val="00E31C3B"/>
    <w:rsid w:val="00E32264"/>
    <w:rsid w:val="00E32747"/>
    <w:rsid w:val="00E32C06"/>
    <w:rsid w:val="00E32F50"/>
    <w:rsid w:val="00E330C3"/>
    <w:rsid w:val="00E342CC"/>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0AAA"/>
    <w:rsid w:val="00EB41FB"/>
    <w:rsid w:val="00EB6F86"/>
    <w:rsid w:val="00EB7973"/>
    <w:rsid w:val="00EB7A0A"/>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7EC"/>
    <w:rsid w:val="00EE4A29"/>
    <w:rsid w:val="00EE6FF9"/>
    <w:rsid w:val="00EF277E"/>
    <w:rsid w:val="00EF28D1"/>
    <w:rsid w:val="00EF4464"/>
    <w:rsid w:val="00EF4BF0"/>
    <w:rsid w:val="00EF60F2"/>
    <w:rsid w:val="00EF65F9"/>
    <w:rsid w:val="00EF7B4F"/>
    <w:rsid w:val="00F021BF"/>
    <w:rsid w:val="00F047A3"/>
    <w:rsid w:val="00F061B0"/>
    <w:rsid w:val="00F065D6"/>
    <w:rsid w:val="00F11611"/>
    <w:rsid w:val="00F11E69"/>
    <w:rsid w:val="00F13224"/>
    <w:rsid w:val="00F14FDB"/>
    <w:rsid w:val="00F156A9"/>
    <w:rsid w:val="00F15999"/>
    <w:rsid w:val="00F1632B"/>
    <w:rsid w:val="00F1702D"/>
    <w:rsid w:val="00F17A0C"/>
    <w:rsid w:val="00F228F4"/>
    <w:rsid w:val="00F23946"/>
    <w:rsid w:val="00F24555"/>
    <w:rsid w:val="00F24C57"/>
    <w:rsid w:val="00F25A38"/>
    <w:rsid w:val="00F265AE"/>
    <w:rsid w:val="00F325ED"/>
    <w:rsid w:val="00F35A1D"/>
    <w:rsid w:val="00F3722D"/>
    <w:rsid w:val="00F37476"/>
    <w:rsid w:val="00F374C7"/>
    <w:rsid w:val="00F37724"/>
    <w:rsid w:val="00F41131"/>
    <w:rsid w:val="00F42008"/>
    <w:rsid w:val="00F424D4"/>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1FE5"/>
    <w:rsid w:val="00F62C6F"/>
    <w:rsid w:val="00F659C4"/>
    <w:rsid w:val="00F66B95"/>
    <w:rsid w:val="00F67EB5"/>
    <w:rsid w:val="00F7044F"/>
    <w:rsid w:val="00F733CD"/>
    <w:rsid w:val="00F734DB"/>
    <w:rsid w:val="00F75158"/>
    <w:rsid w:val="00F75381"/>
    <w:rsid w:val="00F76396"/>
    <w:rsid w:val="00F76C49"/>
    <w:rsid w:val="00F771DE"/>
    <w:rsid w:val="00F77FAB"/>
    <w:rsid w:val="00F8037A"/>
    <w:rsid w:val="00F80EB6"/>
    <w:rsid w:val="00F80EC6"/>
    <w:rsid w:val="00F81857"/>
    <w:rsid w:val="00F83E1D"/>
    <w:rsid w:val="00F84E52"/>
    <w:rsid w:val="00F855AF"/>
    <w:rsid w:val="00F85C2C"/>
    <w:rsid w:val="00F8604E"/>
    <w:rsid w:val="00F86258"/>
    <w:rsid w:val="00F8663C"/>
    <w:rsid w:val="00F86711"/>
    <w:rsid w:val="00F86859"/>
    <w:rsid w:val="00F86C3F"/>
    <w:rsid w:val="00F8755C"/>
    <w:rsid w:val="00F87777"/>
    <w:rsid w:val="00F91109"/>
    <w:rsid w:val="00F91A29"/>
    <w:rsid w:val="00F92540"/>
    <w:rsid w:val="00F93175"/>
    <w:rsid w:val="00F95136"/>
    <w:rsid w:val="00F95275"/>
    <w:rsid w:val="00F96EDF"/>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366A"/>
    <w:rsid w:val="00FE54BD"/>
    <w:rsid w:val="00FE620A"/>
    <w:rsid w:val="00FE74F8"/>
    <w:rsid w:val="00FE7F86"/>
    <w:rsid w:val="00FF1A67"/>
    <w:rsid w:val="00FF1DA3"/>
    <w:rsid w:val="00FF2C1B"/>
    <w:rsid w:val="00FF3C4C"/>
    <w:rsid w:val="00FF5363"/>
    <w:rsid w:val="00FF604C"/>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6D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customStyle="1" w:styleId="TT">
    <w:name w:val="TT"/>
    <w:basedOn w:val="Heading1"/>
    <w:next w:val="Normal"/>
    <w:uiPriority w:val="99"/>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uiPriority w:val="99"/>
    <w:qFormat/>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uiPriority w:val="99"/>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uiPriority w:val="99"/>
    <w:qFormat/>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qFormat/>
    <w:rsid w:val="001E73B6"/>
    <w:rPr>
      <w:lang w:val="en-GB"/>
    </w:rPr>
  </w:style>
  <w:style w:type="paragraph" w:customStyle="1" w:styleId="Default">
    <w:name w:val="Default"/>
    <w:uiPriority w:val="99"/>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uiPriority w:val="99"/>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uiPriority w:val="99"/>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uiPriority w:val="99"/>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uiPriority w:val="99"/>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uiPriority w:val="9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E7F47"/>
    <w:rPr>
      <w:lang w:val="en-GB" w:eastAsia="ja-JP" w:bidi="ar-SA"/>
    </w:rPr>
  </w:style>
  <w:style w:type="paragraph" w:customStyle="1" w:styleId="1Char1">
    <w:name w:val="(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uiPriority w:val="99"/>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uiPriority w:val="99"/>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uiPriority w:val="99"/>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uiPriority w:val="99"/>
    <w:qFormat/>
    <w:rsid w:val="002E7F47"/>
    <w:pPr>
      <w:spacing w:after="120"/>
      <w:ind w:left="1440" w:right="1440"/>
    </w:pPr>
  </w:style>
  <w:style w:type="paragraph" w:customStyle="1" w:styleId="121">
    <w:name w:val="表 (青) 121"/>
    <w:hidden/>
    <w:uiPriority w:val="99"/>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uiPriority w:val="99"/>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qFormat/>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qFormat/>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uiPriority w:val="99"/>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uiPriority w:val="99"/>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uiPriority w:val="99"/>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uiPriority w:val="99"/>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uiPriority w:val="99"/>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uiPriority w:val="99"/>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uiPriority w:val="99"/>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uiPriority w:val="99"/>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uiPriority w:val="99"/>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uiPriority w:val="99"/>
    <w:semiHidden/>
    <w:qFormat/>
    <w:rsid w:val="0023082B"/>
    <w:rPr>
      <w:rFonts w:eastAsia="Batang"/>
      <w:lang w:val="en-GB" w:eastAsia="en-US"/>
    </w:rPr>
  </w:style>
  <w:style w:type="paragraph" w:customStyle="1" w:styleId="aa">
    <w:name w:val="変更箇所"/>
    <w:hidden/>
    <w:uiPriority w:val="99"/>
    <w:semiHidden/>
    <w:qFormat/>
    <w:rsid w:val="0023082B"/>
    <w:rPr>
      <w:lang w:val="en-GB" w:eastAsia="en-US"/>
    </w:rPr>
  </w:style>
  <w:style w:type="paragraph" w:customStyle="1" w:styleId="NB2">
    <w:name w:val="NB2"/>
    <w:basedOn w:val="ZG"/>
    <w:uiPriority w:val="99"/>
    <w:qFormat/>
    <w:rsid w:val="0023082B"/>
    <w:pPr>
      <w:framePr w:wrap="notBeside"/>
    </w:pPr>
    <w:rPr>
      <w:rFonts w:eastAsia="Times New Roman"/>
      <w:noProof w:val="0"/>
      <w:lang w:val="en-US" w:eastAsia="ko-KR"/>
    </w:rPr>
  </w:style>
  <w:style w:type="paragraph" w:customStyle="1" w:styleId="tableentry">
    <w:name w:val="table entry"/>
    <w:basedOn w:val="Normal"/>
    <w:uiPriority w:val="99"/>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uiPriority w:val="99"/>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uiPriority w:val="99"/>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uiPriority w:val="99"/>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uiPriority w:val="99"/>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3082B"/>
    <w:rPr>
      <w:rFonts w:ascii="Courier New" w:eastAsia="SimSun" w:hAnsi="Courier New"/>
      <w:kern w:val="2"/>
      <w:sz w:val="24"/>
      <w:lang w:val="en-US" w:eastAsia="zh-CN"/>
    </w:rPr>
  </w:style>
  <w:style w:type="paragraph" w:styleId="Index8">
    <w:name w:val="index 8"/>
    <w:basedOn w:val="Normal"/>
    <w:next w:val="Normal"/>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qFormat/>
    <w:rsid w:val="0023082B"/>
    <w:pPr>
      <w:tabs>
        <w:tab w:val="left" w:pos="1622"/>
      </w:tabs>
      <w:spacing w:after="0"/>
      <w:ind w:left="1622" w:hanging="363"/>
    </w:pPr>
    <w:rPr>
      <w:szCs w:val="24"/>
      <w:lang w:eastAsia="en-GB"/>
    </w:rPr>
  </w:style>
  <w:style w:type="character" w:customStyle="1" w:styleId="Doc-text2JKChar">
    <w:name w:val="Doc-text2_JK Char"/>
    <w:link w:val="Doc-text2JK"/>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3082B"/>
    <w:pPr>
      <w:jc w:val="center"/>
    </w:pPr>
    <w:rPr>
      <w:rFonts w:eastAsia="SimSun"/>
      <w:lang w:val="en-US" w:eastAsia="en-US"/>
    </w:rPr>
  </w:style>
  <w:style w:type="paragraph" w:customStyle="1" w:styleId="Title2">
    <w:name w:val="Title 2"/>
    <w:basedOn w:val="Normal0"/>
    <w:next w:val="Title"/>
    <w:qFormat/>
    <w:rsid w:val="0023082B"/>
    <w:pPr>
      <w:spacing w:before="120" w:after="120"/>
    </w:pPr>
    <w:rPr>
      <w:rFonts w:ascii="Book Antiqua" w:hAnsi="Book Antiqua"/>
      <w:b/>
    </w:rPr>
  </w:style>
  <w:style w:type="paragraph" w:customStyle="1" w:styleId="abstract">
    <w:name w:val="abstract"/>
    <w:basedOn w:val="Normal"/>
    <w:next w:val="Normal"/>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3082B"/>
  </w:style>
  <w:style w:type="paragraph" w:customStyle="1" w:styleId="2ChapterXXStatementh22Header2l2Level2Headhea">
    <w:name w:val="样式 标题 2Chapter X.X. Statementh22Header 2l2Level 2 Headhea..."/>
    <w:basedOn w:val="Heading2"/>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aliases w:val="bt Char6,bt Car Char2"/>
    <w:qFormat/>
    <w:locked/>
    <w:rsid w:val="0023082B"/>
    <w:rPr>
      <w:sz w:val="24"/>
      <w:lang w:val="en-US" w:eastAsia="en-US"/>
    </w:rPr>
  </w:style>
  <w:style w:type="character" w:customStyle="1" w:styleId="TableNo0">
    <w:name w:val="Table_No Знак"/>
    <w:link w:val="TableNo"/>
    <w:uiPriority w:val="99"/>
    <w:qFormat/>
    <w:locked/>
    <w:rsid w:val="0023082B"/>
    <w:rPr>
      <w:rFonts w:eastAsiaTheme="minorEastAsia"/>
      <w:caps/>
      <w:lang w:val="en-GB" w:eastAsia="en-US"/>
    </w:rPr>
  </w:style>
  <w:style w:type="paragraph" w:customStyle="1" w:styleId="Agreement">
    <w:name w:val="Agreement"/>
    <w:basedOn w:val="Normal"/>
    <w:next w:val="Normal"/>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qFormat/>
    <w:locked/>
    <w:rsid w:val="0023082B"/>
    <w:rPr>
      <w:rFonts w:ascii="Arial" w:hAnsi="Arial" w:cs="Arial"/>
      <w:b/>
      <w:szCs w:val="24"/>
    </w:rPr>
  </w:style>
  <w:style w:type="paragraph" w:customStyle="1" w:styleId="EmailDiscussion">
    <w:name w:val="EmailDiscussion"/>
    <w:basedOn w:val="Normal"/>
    <w:next w:val="Normal"/>
    <w:link w:val="EmailDiscussionChar"/>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uiPriority w:val="99"/>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uiPriority w:val="99"/>
    <w:semiHidden/>
    <w:qFormat/>
    <w:rsid w:val="0023082B"/>
    <w:pPr>
      <w:autoSpaceDN w:val="0"/>
    </w:pPr>
    <w:rPr>
      <w:lang w:val="en-GB" w:eastAsia="en-US"/>
    </w:rPr>
  </w:style>
  <w:style w:type="paragraph" w:customStyle="1" w:styleId="2b">
    <w:name w:val="変更箇所2"/>
    <w:uiPriority w:val="99"/>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3082B"/>
    <w:rPr>
      <w:color w:val="605E5C"/>
      <w:shd w:val="clear" w:color="auto" w:fill="E1DFDD"/>
    </w:rPr>
  </w:style>
  <w:style w:type="table" w:customStyle="1" w:styleId="270">
    <w:name w:val="古典型 27"/>
    <w:basedOn w:val="TableNormal"/>
    <w:next w:val="TableClassic2"/>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B5F6A"/>
    <w:pPr>
      <w:numPr>
        <w:numId w:val="2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7B5F6A"/>
    <w:rPr>
      <w:lang w:val="en-GB" w:eastAsia="ja-JP" w:bidi="ar-SA"/>
    </w:rPr>
  </w:style>
  <w:style w:type="paragraph" w:customStyle="1" w:styleId="a1">
    <w:name w:val="参考文献"/>
    <w:basedOn w:val="Normal"/>
    <w:uiPriority w:val="99"/>
    <w:qFormat/>
    <w:rsid w:val="007B5F6A"/>
    <w:pPr>
      <w:keepLines/>
      <w:numPr>
        <w:numId w:val="27"/>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qFormat/>
    <w:rsid w:val="007B5F6A"/>
    <w:rPr>
      <w:rFonts w:eastAsia="SimSun"/>
      <w:lang w:val="en-GB" w:eastAsia="ja-JP"/>
    </w:rPr>
  </w:style>
  <w:style w:type="paragraph" w:customStyle="1" w:styleId="Norma">
    <w:name w:val="Norma"/>
    <w:basedOn w:val="Heading1"/>
    <w:uiPriority w:val="99"/>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qFormat/>
    <w:rsid w:val="007B5F6A"/>
    <w:rPr>
      <w:rFonts w:ascii="Arial" w:eastAsia="SimSun" w:hAnsi="Arial"/>
      <w:lang w:val="en-US" w:eastAsia="en-GB"/>
    </w:rPr>
  </w:style>
  <w:style w:type="paragraph" w:customStyle="1" w:styleId="AL">
    <w:name w:val="AL"/>
    <w:basedOn w:val="TAL"/>
    <w:uiPriority w:val="99"/>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qFormat/>
    <w:rsid w:val="007B5F6A"/>
    <w:rPr>
      <w:rFonts w:ascii="Arial" w:hAnsi="Arial"/>
      <w:lang w:val="en-US" w:eastAsia="en-US"/>
    </w:rPr>
  </w:style>
  <w:style w:type="paragraph" w:customStyle="1" w:styleId="3GPPHeader">
    <w:name w:val="3GPP_Header"/>
    <w:basedOn w:val="Normal"/>
    <w:uiPriority w:val="99"/>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5F6A"/>
    <w:rPr>
      <w:rFonts w:ascii="Arial" w:eastAsia="Malgun Gothic" w:hAnsi="Arial"/>
      <w:spacing w:val="2"/>
      <w:lang w:val="en-US" w:eastAsia="en-US"/>
    </w:rPr>
  </w:style>
  <w:style w:type="character" w:customStyle="1" w:styleId="tgc">
    <w:name w:val="_tgc"/>
    <w:qFormat/>
    <w:rsid w:val="007B5F6A"/>
  </w:style>
  <w:style w:type="paragraph" w:customStyle="1" w:styleId="AC0">
    <w:name w:val="AC"/>
    <w:basedOn w:val="Normal"/>
    <w:uiPriority w:val="99"/>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25"/>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qFormat/>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4101994">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565</Words>
  <Characters>3223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2023-08-25T07:13:00Z</dcterms:created>
  <dcterms:modified xsi:type="dcterms:W3CDTF">2023-08-25T07:13:00Z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